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0B45B1DE" w:rsidR="004F0988" w:rsidRPr="007B19A7" w:rsidRDefault="004F0988" w:rsidP="00FE0B42">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del w:id="3" w:author="ZTE-Ma Zhifeng" w:date="2024-09-09T17:36:00Z">
              <w:r w:rsidR="00235377" w:rsidDel="00FE0B42">
                <w:rPr>
                  <w:lang w:val="sv-SE"/>
                </w:rPr>
                <w:delText>8</w:delText>
              </w:r>
            </w:del>
            <w:ins w:id="4" w:author="ZTE-Ma Zhifeng" w:date="2024-09-09T17:36:00Z">
              <w:r w:rsidR="00FE0B42">
                <w:rPr>
                  <w:lang w:val="sv-SE"/>
                </w:rPr>
                <w:t>9</w:t>
              </w:r>
            </w:ins>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9412AE" w:rsidRPr="007B19A7">
              <w:rPr>
                <w:sz w:val="32"/>
                <w:lang w:val="sv-SE"/>
              </w:rPr>
              <w:t>202</w:t>
            </w:r>
            <w:r w:rsidR="009412AE">
              <w:rPr>
                <w:sz w:val="32"/>
                <w:lang w:val="sv-SE"/>
              </w:rPr>
              <w:t>4</w:t>
            </w:r>
            <w:r w:rsidR="001C5A18">
              <w:rPr>
                <w:sz w:val="32"/>
                <w:lang w:val="sv-SE"/>
              </w:rPr>
              <w:t>-</w:t>
            </w:r>
            <w:bookmarkEnd w:id="5"/>
            <w:del w:id="6" w:author="ZTE-Ma Zhifeng" w:date="2024-09-09T17:36:00Z">
              <w:r w:rsidR="00235377" w:rsidDel="00FE0B42">
                <w:rPr>
                  <w:sz w:val="32"/>
                  <w:lang w:val="sv-SE"/>
                </w:rPr>
                <w:delText>0</w:delText>
              </w:r>
              <w:r w:rsidR="00403042" w:rsidDel="00FE0B42">
                <w:rPr>
                  <w:sz w:val="32"/>
                  <w:lang w:val="sv-SE"/>
                </w:rPr>
                <w:delText>9</w:delText>
              </w:r>
            </w:del>
            <w:ins w:id="7" w:author="ZTE-Ma Zhifeng" w:date="2024-09-09T17:36:00Z">
              <w:r w:rsidR="00FE0B42">
                <w:rPr>
                  <w:sz w:val="32"/>
                  <w:lang w:val="sv-SE"/>
                </w:rPr>
                <w:t>12</w:t>
              </w:r>
            </w:ins>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0" w:name="_Hlk87434339"/>
            <w:r>
              <w:t xml:space="preserve">E-UTRA </w:t>
            </w:r>
            <w:r w:rsidR="00BA661D">
              <w:t xml:space="preserve">bands and </w:t>
            </w:r>
            <w:r>
              <w:t>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21BBE869" w:rsidR="00E16509" w:rsidRPr="00133525" w:rsidRDefault="00E16509" w:rsidP="00133525">
            <w:pPr>
              <w:pStyle w:val="FP"/>
              <w:jc w:val="center"/>
              <w:rPr>
                <w:noProof/>
                <w:sz w:val="18"/>
              </w:rPr>
            </w:pPr>
            <w:r w:rsidRPr="00133525">
              <w:rPr>
                <w:noProof/>
                <w:sz w:val="18"/>
              </w:rPr>
              <w:t xml:space="preserve">© </w:t>
            </w:r>
            <w:r w:rsidR="003F609C">
              <w:rPr>
                <w:noProof/>
                <w:sz w:val="18"/>
              </w:rPr>
              <w:t>2024</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026DD291" w14:textId="77777777" w:rsidR="007857E8" w:rsidRDefault="004D3578">
      <w:pPr>
        <w:pStyle w:val="10"/>
        <w:rPr>
          <w:ins w:id="18" w:author="ZTE-Ma Zhifeng" w:date="2024-11-27T16:4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ZTE-Ma Zhifeng" w:date="2024-11-27T16:45:00Z">
        <w:r w:rsidR="007857E8">
          <w:t>Foreword</w:t>
        </w:r>
        <w:r w:rsidR="007857E8">
          <w:tab/>
        </w:r>
        <w:r w:rsidR="007857E8">
          <w:fldChar w:fldCharType="begin"/>
        </w:r>
        <w:r w:rsidR="007857E8">
          <w:instrText xml:space="preserve"> PAGEREF _Toc183618356 \h </w:instrText>
        </w:r>
      </w:ins>
      <w:r w:rsidR="007857E8">
        <w:fldChar w:fldCharType="separate"/>
      </w:r>
      <w:ins w:id="20" w:author="ZTE-Ma Zhifeng" w:date="2024-11-27T16:45:00Z">
        <w:r w:rsidR="007857E8">
          <w:t>4</w:t>
        </w:r>
        <w:r w:rsidR="007857E8">
          <w:fldChar w:fldCharType="end"/>
        </w:r>
      </w:ins>
    </w:p>
    <w:p w14:paraId="4A33C08B" w14:textId="77777777" w:rsidR="007857E8" w:rsidRDefault="007857E8">
      <w:pPr>
        <w:pStyle w:val="10"/>
        <w:rPr>
          <w:ins w:id="21" w:author="ZTE-Ma Zhifeng" w:date="2024-11-27T16:45:00Z"/>
          <w:rFonts w:asciiTheme="minorHAnsi" w:eastAsiaTheme="minorEastAsia" w:hAnsiTheme="minorHAnsi" w:cstheme="minorBidi"/>
          <w:kern w:val="2"/>
          <w:sz w:val="21"/>
          <w:szCs w:val="22"/>
          <w:lang w:val="en-US" w:eastAsia="zh-CN"/>
        </w:rPr>
      </w:pPr>
      <w:ins w:id="22" w:author="ZTE-Ma Zhifeng" w:date="2024-11-27T16:45:00Z">
        <w:r>
          <w:t>Introduction</w:t>
        </w:r>
        <w:r>
          <w:tab/>
        </w:r>
        <w:r>
          <w:fldChar w:fldCharType="begin"/>
        </w:r>
        <w:r>
          <w:instrText xml:space="preserve"> PAGEREF _Toc183618357 \h </w:instrText>
        </w:r>
      </w:ins>
      <w:r>
        <w:fldChar w:fldCharType="separate"/>
      </w:r>
      <w:ins w:id="23" w:author="ZTE-Ma Zhifeng" w:date="2024-11-27T16:45:00Z">
        <w:r>
          <w:t>5</w:t>
        </w:r>
        <w:r>
          <w:fldChar w:fldCharType="end"/>
        </w:r>
      </w:ins>
    </w:p>
    <w:p w14:paraId="3E6E735C" w14:textId="77777777" w:rsidR="007857E8" w:rsidRDefault="007857E8">
      <w:pPr>
        <w:pStyle w:val="10"/>
        <w:rPr>
          <w:ins w:id="24" w:author="ZTE-Ma Zhifeng" w:date="2024-11-27T16:45:00Z"/>
          <w:rFonts w:asciiTheme="minorHAnsi" w:eastAsiaTheme="minorEastAsia" w:hAnsiTheme="minorHAnsi" w:cstheme="minorBidi"/>
          <w:kern w:val="2"/>
          <w:sz w:val="21"/>
          <w:szCs w:val="22"/>
          <w:lang w:val="en-US" w:eastAsia="zh-CN"/>
        </w:rPr>
      </w:pPr>
      <w:ins w:id="25" w:author="ZTE-Ma Zhifeng" w:date="2024-11-27T16:4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_Toc183618358 \h </w:instrText>
        </w:r>
      </w:ins>
      <w:r>
        <w:fldChar w:fldCharType="separate"/>
      </w:r>
      <w:ins w:id="26" w:author="ZTE-Ma Zhifeng" w:date="2024-11-27T16:45:00Z">
        <w:r>
          <w:t>5</w:t>
        </w:r>
        <w:r>
          <w:fldChar w:fldCharType="end"/>
        </w:r>
      </w:ins>
    </w:p>
    <w:p w14:paraId="2E4C5941" w14:textId="77777777" w:rsidR="007857E8" w:rsidRDefault="007857E8">
      <w:pPr>
        <w:pStyle w:val="10"/>
        <w:rPr>
          <w:ins w:id="27" w:author="ZTE-Ma Zhifeng" w:date="2024-11-27T16:45:00Z"/>
          <w:rFonts w:asciiTheme="minorHAnsi" w:eastAsiaTheme="minorEastAsia" w:hAnsiTheme="minorHAnsi" w:cstheme="minorBidi"/>
          <w:kern w:val="2"/>
          <w:sz w:val="21"/>
          <w:szCs w:val="22"/>
          <w:lang w:val="en-US" w:eastAsia="zh-CN"/>
        </w:rPr>
      </w:pPr>
      <w:ins w:id="28" w:author="ZTE-Ma Zhifeng" w:date="2024-11-27T16:4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_Toc183618359 \h </w:instrText>
        </w:r>
      </w:ins>
      <w:r>
        <w:fldChar w:fldCharType="separate"/>
      </w:r>
      <w:ins w:id="29" w:author="ZTE-Ma Zhifeng" w:date="2024-11-27T16:45:00Z">
        <w:r>
          <w:t>6</w:t>
        </w:r>
        <w:r>
          <w:fldChar w:fldCharType="end"/>
        </w:r>
      </w:ins>
    </w:p>
    <w:p w14:paraId="4208DB5E" w14:textId="77777777" w:rsidR="007857E8" w:rsidRDefault="007857E8">
      <w:pPr>
        <w:pStyle w:val="10"/>
        <w:rPr>
          <w:ins w:id="30" w:author="ZTE-Ma Zhifeng" w:date="2024-11-27T16:45:00Z"/>
          <w:rFonts w:asciiTheme="minorHAnsi" w:eastAsiaTheme="minorEastAsia" w:hAnsiTheme="minorHAnsi" w:cstheme="minorBidi"/>
          <w:kern w:val="2"/>
          <w:sz w:val="21"/>
          <w:szCs w:val="22"/>
          <w:lang w:val="en-US" w:eastAsia="zh-CN"/>
        </w:rPr>
      </w:pPr>
      <w:ins w:id="31" w:author="ZTE-Ma Zhifeng" w:date="2024-11-27T16:4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_Toc183618360 \h </w:instrText>
        </w:r>
      </w:ins>
      <w:r>
        <w:fldChar w:fldCharType="separate"/>
      </w:r>
      <w:ins w:id="32" w:author="ZTE-Ma Zhifeng" w:date="2024-11-27T16:45:00Z">
        <w:r>
          <w:t>6</w:t>
        </w:r>
        <w:r>
          <w:fldChar w:fldCharType="end"/>
        </w:r>
      </w:ins>
    </w:p>
    <w:p w14:paraId="68D48D4C" w14:textId="77777777" w:rsidR="007857E8" w:rsidRDefault="007857E8">
      <w:pPr>
        <w:pStyle w:val="20"/>
        <w:rPr>
          <w:ins w:id="33" w:author="ZTE-Ma Zhifeng" w:date="2024-11-27T16:45:00Z"/>
          <w:rFonts w:asciiTheme="minorHAnsi" w:eastAsiaTheme="minorEastAsia" w:hAnsiTheme="minorHAnsi" w:cstheme="minorBidi"/>
          <w:kern w:val="2"/>
          <w:sz w:val="21"/>
          <w:szCs w:val="22"/>
          <w:lang w:val="en-US" w:eastAsia="zh-CN"/>
        </w:rPr>
      </w:pPr>
      <w:ins w:id="34" w:author="ZTE-Ma Zhifeng" w:date="2024-11-27T16:4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_Toc183618361 \h </w:instrText>
        </w:r>
      </w:ins>
      <w:r>
        <w:fldChar w:fldCharType="separate"/>
      </w:r>
      <w:ins w:id="35" w:author="ZTE-Ma Zhifeng" w:date="2024-11-27T16:45:00Z">
        <w:r>
          <w:t>6</w:t>
        </w:r>
        <w:r>
          <w:fldChar w:fldCharType="end"/>
        </w:r>
      </w:ins>
    </w:p>
    <w:p w14:paraId="3D3D88E2" w14:textId="77777777" w:rsidR="007857E8" w:rsidRDefault="007857E8">
      <w:pPr>
        <w:pStyle w:val="20"/>
        <w:rPr>
          <w:ins w:id="36" w:author="ZTE-Ma Zhifeng" w:date="2024-11-27T16:45:00Z"/>
          <w:rFonts w:asciiTheme="minorHAnsi" w:eastAsiaTheme="minorEastAsia" w:hAnsiTheme="minorHAnsi" w:cstheme="minorBidi"/>
          <w:kern w:val="2"/>
          <w:sz w:val="21"/>
          <w:szCs w:val="22"/>
          <w:lang w:val="en-US" w:eastAsia="zh-CN"/>
        </w:rPr>
      </w:pPr>
      <w:ins w:id="37" w:author="ZTE-Ma Zhifeng" w:date="2024-11-27T16:4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_Toc183618362 \h </w:instrText>
        </w:r>
      </w:ins>
      <w:r>
        <w:fldChar w:fldCharType="separate"/>
      </w:r>
      <w:ins w:id="38" w:author="ZTE-Ma Zhifeng" w:date="2024-11-27T16:45:00Z">
        <w:r>
          <w:t>7</w:t>
        </w:r>
        <w:r>
          <w:fldChar w:fldCharType="end"/>
        </w:r>
      </w:ins>
    </w:p>
    <w:p w14:paraId="7CB90BA2" w14:textId="77777777" w:rsidR="007857E8" w:rsidRDefault="007857E8">
      <w:pPr>
        <w:pStyle w:val="20"/>
        <w:rPr>
          <w:ins w:id="39" w:author="ZTE-Ma Zhifeng" w:date="2024-11-27T16:45:00Z"/>
          <w:rFonts w:asciiTheme="minorHAnsi" w:eastAsiaTheme="minorEastAsia" w:hAnsiTheme="minorHAnsi" w:cstheme="minorBidi"/>
          <w:kern w:val="2"/>
          <w:sz w:val="21"/>
          <w:szCs w:val="22"/>
          <w:lang w:val="en-US" w:eastAsia="zh-CN"/>
        </w:rPr>
      </w:pPr>
      <w:ins w:id="40" w:author="ZTE-Ma Zhifeng" w:date="2024-11-27T16:4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_Toc183618363 \h </w:instrText>
        </w:r>
      </w:ins>
      <w:r>
        <w:fldChar w:fldCharType="separate"/>
      </w:r>
      <w:ins w:id="41" w:author="ZTE-Ma Zhifeng" w:date="2024-11-27T16:45:00Z">
        <w:r>
          <w:t>7</w:t>
        </w:r>
        <w:r>
          <w:fldChar w:fldCharType="end"/>
        </w:r>
      </w:ins>
    </w:p>
    <w:p w14:paraId="62003545" w14:textId="77777777" w:rsidR="007857E8" w:rsidRDefault="007857E8">
      <w:pPr>
        <w:pStyle w:val="10"/>
        <w:rPr>
          <w:ins w:id="42" w:author="ZTE-Ma Zhifeng" w:date="2024-11-27T16:45:00Z"/>
          <w:rFonts w:asciiTheme="minorHAnsi" w:eastAsiaTheme="minorEastAsia" w:hAnsiTheme="minorHAnsi" w:cstheme="minorBidi"/>
          <w:kern w:val="2"/>
          <w:sz w:val="21"/>
          <w:szCs w:val="22"/>
          <w:lang w:val="en-US" w:eastAsia="zh-CN"/>
        </w:rPr>
      </w:pPr>
      <w:ins w:id="43" w:author="ZTE-Ma Zhifeng" w:date="2024-11-27T16:45:00Z">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_Toc183618364 \h </w:instrText>
        </w:r>
      </w:ins>
      <w:r>
        <w:fldChar w:fldCharType="separate"/>
      </w:r>
      <w:ins w:id="44" w:author="ZTE-Ma Zhifeng" w:date="2024-11-27T16:45:00Z">
        <w:r>
          <w:t>7</w:t>
        </w:r>
        <w:r>
          <w:fldChar w:fldCharType="end"/>
        </w:r>
      </w:ins>
    </w:p>
    <w:p w14:paraId="3D0875CD" w14:textId="77777777" w:rsidR="007857E8" w:rsidRDefault="007857E8">
      <w:pPr>
        <w:pStyle w:val="20"/>
        <w:rPr>
          <w:ins w:id="45" w:author="ZTE-Ma Zhifeng" w:date="2024-11-27T16:45:00Z"/>
          <w:rFonts w:asciiTheme="minorHAnsi" w:eastAsiaTheme="minorEastAsia" w:hAnsiTheme="minorHAnsi" w:cstheme="minorBidi"/>
          <w:kern w:val="2"/>
          <w:sz w:val="21"/>
          <w:szCs w:val="22"/>
          <w:lang w:val="en-US" w:eastAsia="zh-CN"/>
        </w:rPr>
      </w:pPr>
      <w:ins w:id="46" w:author="ZTE-Ma Zhifeng" w:date="2024-11-27T16:45: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_Toc183618365 \h </w:instrText>
        </w:r>
      </w:ins>
      <w:r>
        <w:fldChar w:fldCharType="separate"/>
      </w:r>
      <w:ins w:id="47" w:author="ZTE-Ma Zhifeng" w:date="2024-11-27T16:45:00Z">
        <w:r>
          <w:t>7</w:t>
        </w:r>
        <w:r>
          <w:fldChar w:fldCharType="end"/>
        </w:r>
      </w:ins>
    </w:p>
    <w:p w14:paraId="089C1C3B" w14:textId="77777777" w:rsidR="007857E8" w:rsidRDefault="007857E8">
      <w:pPr>
        <w:pStyle w:val="20"/>
        <w:rPr>
          <w:ins w:id="48" w:author="ZTE-Ma Zhifeng" w:date="2024-11-27T16:45:00Z"/>
          <w:rFonts w:asciiTheme="minorHAnsi" w:eastAsiaTheme="minorEastAsia" w:hAnsiTheme="minorHAnsi" w:cstheme="minorBidi"/>
          <w:kern w:val="2"/>
          <w:sz w:val="21"/>
          <w:szCs w:val="22"/>
          <w:lang w:val="en-US" w:eastAsia="zh-CN"/>
        </w:rPr>
      </w:pPr>
      <w:ins w:id="49" w:author="ZTE-Ma Zhifeng" w:date="2024-11-27T16:45:00Z">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_Toc183618366 \h </w:instrText>
        </w:r>
      </w:ins>
      <w:r>
        <w:fldChar w:fldCharType="separate"/>
      </w:r>
      <w:ins w:id="50" w:author="ZTE-Ma Zhifeng" w:date="2024-11-27T16:45:00Z">
        <w:r>
          <w:t>7</w:t>
        </w:r>
        <w:r>
          <w:fldChar w:fldCharType="end"/>
        </w:r>
      </w:ins>
    </w:p>
    <w:p w14:paraId="67F3C658" w14:textId="77777777" w:rsidR="007857E8" w:rsidRDefault="007857E8">
      <w:pPr>
        <w:pStyle w:val="20"/>
        <w:rPr>
          <w:ins w:id="51" w:author="ZTE-Ma Zhifeng" w:date="2024-11-27T16:45:00Z"/>
          <w:rFonts w:asciiTheme="minorHAnsi" w:eastAsiaTheme="minorEastAsia" w:hAnsiTheme="minorHAnsi" w:cstheme="minorBidi"/>
          <w:kern w:val="2"/>
          <w:sz w:val="21"/>
          <w:szCs w:val="22"/>
          <w:lang w:val="en-US" w:eastAsia="zh-CN"/>
        </w:rPr>
      </w:pPr>
      <w:ins w:id="52" w:author="ZTE-Ma Zhifeng" w:date="2024-11-27T16:45:00Z">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_Toc183618367 \h </w:instrText>
        </w:r>
      </w:ins>
      <w:r>
        <w:fldChar w:fldCharType="separate"/>
      </w:r>
      <w:ins w:id="53" w:author="ZTE-Ma Zhifeng" w:date="2024-11-27T16:45:00Z">
        <w:r>
          <w:t>8</w:t>
        </w:r>
        <w:r>
          <w:fldChar w:fldCharType="end"/>
        </w:r>
      </w:ins>
    </w:p>
    <w:p w14:paraId="0E0CFFAE" w14:textId="77777777" w:rsidR="007857E8" w:rsidRDefault="007857E8">
      <w:pPr>
        <w:pStyle w:val="20"/>
        <w:rPr>
          <w:ins w:id="54" w:author="ZTE-Ma Zhifeng" w:date="2024-11-27T16:45:00Z"/>
          <w:rFonts w:asciiTheme="minorHAnsi" w:eastAsiaTheme="minorEastAsia" w:hAnsiTheme="minorHAnsi" w:cstheme="minorBidi"/>
          <w:kern w:val="2"/>
          <w:sz w:val="21"/>
          <w:szCs w:val="22"/>
          <w:lang w:val="en-US" w:eastAsia="zh-CN"/>
        </w:rPr>
      </w:pPr>
      <w:ins w:id="55" w:author="ZTE-Ma Zhifeng" w:date="2024-11-27T16:45:00Z">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_Toc183618368 \h </w:instrText>
        </w:r>
      </w:ins>
      <w:r>
        <w:fldChar w:fldCharType="separate"/>
      </w:r>
      <w:ins w:id="56" w:author="ZTE-Ma Zhifeng" w:date="2024-11-27T16:45:00Z">
        <w:r>
          <w:t>10</w:t>
        </w:r>
        <w:r>
          <w:fldChar w:fldCharType="end"/>
        </w:r>
      </w:ins>
    </w:p>
    <w:p w14:paraId="23B9644B" w14:textId="77777777" w:rsidR="007857E8" w:rsidRDefault="007857E8">
      <w:pPr>
        <w:pStyle w:val="10"/>
        <w:rPr>
          <w:ins w:id="57" w:author="ZTE-Ma Zhifeng" w:date="2024-11-27T16:45:00Z"/>
          <w:rFonts w:asciiTheme="minorHAnsi" w:eastAsiaTheme="minorEastAsia" w:hAnsiTheme="minorHAnsi" w:cstheme="minorBidi"/>
          <w:kern w:val="2"/>
          <w:sz w:val="21"/>
          <w:szCs w:val="22"/>
          <w:lang w:val="en-US" w:eastAsia="zh-CN"/>
        </w:rPr>
      </w:pPr>
      <w:ins w:id="58" w:author="ZTE-Ma Zhifeng" w:date="2024-11-27T16:45:00Z">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_Toc183618369 \h </w:instrText>
        </w:r>
      </w:ins>
      <w:r>
        <w:fldChar w:fldCharType="separate"/>
      </w:r>
      <w:ins w:id="59" w:author="ZTE-Ma Zhifeng" w:date="2024-11-27T16:45:00Z">
        <w:r>
          <w:t>13</w:t>
        </w:r>
        <w:r>
          <w:fldChar w:fldCharType="end"/>
        </w:r>
      </w:ins>
    </w:p>
    <w:p w14:paraId="1A495FEC" w14:textId="77777777" w:rsidR="007857E8" w:rsidRDefault="007857E8">
      <w:pPr>
        <w:pStyle w:val="20"/>
        <w:rPr>
          <w:ins w:id="60" w:author="ZTE-Ma Zhifeng" w:date="2024-11-27T16:45:00Z"/>
          <w:rFonts w:asciiTheme="minorHAnsi" w:eastAsiaTheme="minorEastAsia" w:hAnsiTheme="minorHAnsi" w:cstheme="minorBidi"/>
          <w:kern w:val="2"/>
          <w:sz w:val="21"/>
          <w:szCs w:val="22"/>
          <w:lang w:val="en-US" w:eastAsia="zh-CN"/>
        </w:rPr>
      </w:pPr>
      <w:ins w:id="61" w:author="ZTE-Ma Zhifeng" w:date="2024-11-27T16:45:00Z">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_Toc183618370 \h </w:instrText>
        </w:r>
      </w:ins>
      <w:r>
        <w:fldChar w:fldCharType="separate"/>
      </w:r>
      <w:ins w:id="62" w:author="ZTE-Ma Zhifeng" w:date="2024-11-27T16:45:00Z">
        <w:r>
          <w:t>13</w:t>
        </w:r>
        <w:r>
          <w:fldChar w:fldCharType="end"/>
        </w:r>
      </w:ins>
    </w:p>
    <w:p w14:paraId="0BF1AFF0" w14:textId="77777777" w:rsidR="007857E8" w:rsidRDefault="007857E8">
      <w:pPr>
        <w:pStyle w:val="20"/>
        <w:rPr>
          <w:ins w:id="63" w:author="ZTE-Ma Zhifeng" w:date="2024-11-27T16:45:00Z"/>
          <w:rFonts w:asciiTheme="minorHAnsi" w:eastAsiaTheme="minorEastAsia" w:hAnsiTheme="minorHAnsi" w:cstheme="minorBidi"/>
          <w:kern w:val="2"/>
          <w:sz w:val="21"/>
          <w:szCs w:val="22"/>
          <w:lang w:val="en-US" w:eastAsia="zh-CN"/>
        </w:rPr>
      </w:pPr>
      <w:ins w:id="64" w:author="ZTE-Ma Zhifeng" w:date="2024-11-27T16:45:00Z">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_Toc183618371 \h </w:instrText>
        </w:r>
      </w:ins>
      <w:r>
        <w:fldChar w:fldCharType="separate"/>
      </w:r>
      <w:ins w:id="65" w:author="ZTE-Ma Zhifeng" w:date="2024-11-27T16:45:00Z">
        <w:r>
          <w:t>16</w:t>
        </w:r>
        <w:r>
          <w:fldChar w:fldCharType="end"/>
        </w:r>
      </w:ins>
    </w:p>
    <w:p w14:paraId="51F73D70" w14:textId="77777777" w:rsidR="007857E8" w:rsidRDefault="007857E8">
      <w:pPr>
        <w:pStyle w:val="30"/>
        <w:rPr>
          <w:ins w:id="66" w:author="ZTE-Ma Zhifeng" w:date="2024-11-27T16:45:00Z"/>
          <w:rFonts w:asciiTheme="minorHAnsi" w:eastAsiaTheme="minorEastAsia" w:hAnsiTheme="minorHAnsi" w:cstheme="minorBidi"/>
          <w:kern w:val="2"/>
          <w:sz w:val="21"/>
          <w:szCs w:val="22"/>
          <w:lang w:val="en-US" w:eastAsia="zh-CN"/>
        </w:rPr>
      </w:pPr>
      <w:ins w:id="67" w:author="ZTE-Ma Zhifeng" w:date="2024-11-27T16:45:00Z">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_Toc183618372 \h </w:instrText>
        </w:r>
      </w:ins>
      <w:r>
        <w:fldChar w:fldCharType="separate"/>
      </w:r>
      <w:ins w:id="68" w:author="ZTE-Ma Zhifeng" w:date="2024-11-27T16:45:00Z">
        <w:r>
          <w:t>16</w:t>
        </w:r>
        <w:r>
          <w:fldChar w:fldCharType="end"/>
        </w:r>
      </w:ins>
    </w:p>
    <w:p w14:paraId="14FCD4D2" w14:textId="77777777" w:rsidR="007857E8" w:rsidRDefault="007857E8">
      <w:pPr>
        <w:pStyle w:val="30"/>
        <w:rPr>
          <w:ins w:id="69" w:author="ZTE-Ma Zhifeng" w:date="2024-11-27T16:45:00Z"/>
          <w:rFonts w:asciiTheme="minorHAnsi" w:eastAsiaTheme="minorEastAsia" w:hAnsiTheme="minorHAnsi" w:cstheme="minorBidi"/>
          <w:kern w:val="2"/>
          <w:sz w:val="21"/>
          <w:szCs w:val="22"/>
          <w:lang w:val="en-US" w:eastAsia="zh-CN"/>
        </w:rPr>
      </w:pPr>
      <w:ins w:id="70" w:author="ZTE-Ma Zhifeng" w:date="2024-11-27T16:45:00Z">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_Toc183618373 \h </w:instrText>
        </w:r>
      </w:ins>
      <w:r>
        <w:fldChar w:fldCharType="separate"/>
      </w:r>
      <w:ins w:id="71" w:author="ZTE-Ma Zhifeng" w:date="2024-11-27T16:45:00Z">
        <w:r>
          <w:t>17</w:t>
        </w:r>
        <w:r>
          <w:fldChar w:fldCharType="end"/>
        </w:r>
      </w:ins>
    </w:p>
    <w:p w14:paraId="427D3BAE" w14:textId="77777777" w:rsidR="007857E8" w:rsidRDefault="007857E8">
      <w:pPr>
        <w:pStyle w:val="30"/>
        <w:rPr>
          <w:ins w:id="72" w:author="ZTE-Ma Zhifeng" w:date="2024-11-27T16:45:00Z"/>
          <w:rFonts w:asciiTheme="minorHAnsi" w:eastAsiaTheme="minorEastAsia" w:hAnsiTheme="minorHAnsi" w:cstheme="minorBidi"/>
          <w:kern w:val="2"/>
          <w:sz w:val="21"/>
          <w:szCs w:val="22"/>
          <w:lang w:val="en-US" w:eastAsia="zh-CN"/>
        </w:rPr>
      </w:pPr>
      <w:ins w:id="73" w:author="ZTE-Ma Zhifeng" w:date="2024-11-27T16:45:00Z">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_Toc183618374 \h </w:instrText>
        </w:r>
      </w:ins>
      <w:r>
        <w:fldChar w:fldCharType="separate"/>
      </w:r>
      <w:ins w:id="74" w:author="ZTE-Ma Zhifeng" w:date="2024-11-27T16:45:00Z">
        <w:r>
          <w:t>18</w:t>
        </w:r>
        <w:r>
          <w:fldChar w:fldCharType="end"/>
        </w:r>
      </w:ins>
    </w:p>
    <w:p w14:paraId="59674F50" w14:textId="77777777" w:rsidR="007857E8" w:rsidRDefault="007857E8">
      <w:pPr>
        <w:pStyle w:val="20"/>
        <w:rPr>
          <w:ins w:id="75" w:author="ZTE-Ma Zhifeng" w:date="2024-11-27T16:45:00Z"/>
          <w:rFonts w:asciiTheme="minorHAnsi" w:eastAsiaTheme="minorEastAsia" w:hAnsiTheme="minorHAnsi" w:cstheme="minorBidi"/>
          <w:kern w:val="2"/>
          <w:sz w:val="21"/>
          <w:szCs w:val="22"/>
          <w:lang w:val="en-US" w:eastAsia="zh-CN"/>
        </w:rPr>
      </w:pPr>
      <w:ins w:id="76" w:author="ZTE-Ma Zhifeng" w:date="2024-11-27T16:45:00Z">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_Toc183618375 \h </w:instrText>
        </w:r>
      </w:ins>
      <w:r>
        <w:fldChar w:fldCharType="separate"/>
      </w:r>
      <w:ins w:id="77" w:author="ZTE-Ma Zhifeng" w:date="2024-11-27T16:45:00Z">
        <w:r>
          <w:t>19</w:t>
        </w:r>
        <w:r>
          <w:fldChar w:fldCharType="end"/>
        </w:r>
      </w:ins>
    </w:p>
    <w:p w14:paraId="6B5A8661" w14:textId="77777777" w:rsidR="007857E8" w:rsidRDefault="007857E8">
      <w:pPr>
        <w:pStyle w:val="20"/>
        <w:rPr>
          <w:ins w:id="78" w:author="ZTE-Ma Zhifeng" w:date="2024-11-27T16:45:00Z"/>
          <w:rFonts w:asciiTheme="minorHAnsi" w:eastAsiaTheme="minorEastAsia" w:hAnsiTheme="minorHAnsi" w:cstheme="minorBidi"/>
          <w:kern w:val="2"/>
          <w:sz w:val="21"/>
          <w:szCs w:val="22"/>
          <w:lang w:val="en-US" w:eastAsia="zh-CN"/>
        </w:rPr>
      </w:pPr>
      <w:ins w:id="79" w:author="ZTE-Ma Zhifeng" w:date="2024-11-27T16:45:00Z">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_Toc183618376 \h </w:instrText>
        </w:r>
      </w:ins>
      <w:r>
        <w:fldChar w:fldCharType="separate"/>
      </w:r>
      <w:ins w:id="80" w:author="ZTE-Ma Zhifeng" w:date="2024-11-27T16:45:00Z">
        <w:r>
          <w:t>19</w:t>
        </w:r>
        <w:r>
          <w:fldChar w:fldCharType="end"/>
        </w:r>
      </w:ins>
    </w:p>
    <w:p w14:paraId="0AE21AAC" w14:textId="77777777" w:rsidR="007857E8" w:rsidRDefault="007857E8">
      <w:pPr>
        <w:pStyle w:val="10"/>
        <w:rPr>
          <w:ins w:id="81" w:author="ZTE-Ma Zhifeng" w:date="2024-11-27T16:45:00Z"/>
          <w:rFonts w:asciiTheme="minorHAnsi" w:eastAsiaTheme="minorEastAsia" w:hAnsiTheme="minorHAnsi" w:cstheme="minorBidi"/>
          <w:kern w:val="2"/>
          <w:sz w:val="21"/>
          <w:szCs w:val="22"/>
          <w:lang w:val="en-US" w:eastAsia="zh-CN"/>
        </w:rPr>
      </w:pPr>
      <w:ins w:id="82" w:author="ZTE-Ma Zhifeng" w:date="2024-11-27T16:45:00Z">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_Toc183618377 \h </w:instrText>
        </w:r>
      </w:ins>
      <w:r>
        <w:fldChar w:fldCharType="separate"/>
      </w:r>
      <w:ins w:id="83" w:author="ZTE-Ma Zhifeng" w:date="2024-11-27T16:45:00Z">
        <w:r>
          <w:t>19</w:t>
        </w:r>
        <w:r>
          <w:fldChar w:fldCharType="end"/>
        </w:r>
      </w:ins>
    </w:p>
    <w:p w14:paraId="1F25ED76" w14:textId="77777777" w:rsidR="007857E8" w:rsidRDefault="007857E8">
      <w:pPr>
        <w:pStyle w:val="20"/>
        <w:rPr>
          <w:ins w:id="84" w:author="ZTE-Ma Zhifeng" w:date="2024-11-27T16:45:00Z"/>
          <w:rFonts w:asciiTheme="minorHAnsi" w:eastAsiaTheme="minorEastAsia" w:hAnsiTheme="minorHAnsi" w:cstheme="minorBidi"/>
          <w:kern w:val="2"/>
          <w:sz w:val="21"/>
          <w:szCs w:val="22"/>
          <w:lang w:val="en-US" w:eastAsia="zh-CN"/>
        </w:rPr>
      </w:pPr>
      <w:ins w:id="85" w:author="ZTE-Ma Zhifeng" w:date="2024-11-27T16:45:00Z">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_Toc183618378 \h </w:instrText>
        </w:r>
      </w:ins>
      <w:r>
        <w:fldChar w:fldCharType="separate"/>
      </w:r>
      <w:ins w:id="86" w:author="ZTE-Ma Zhifeng" w:date="2024-11-27T16:45:00Z">
        <w:r>
          <w:t>19</w:t>
        </w:r>
        <w:r>
          <w:fldChar w:fldCharType="end"/>
        </w:r>
      </w:ins>
    </w:p>
    <w:p w14:paraId="0D138B75" w14:textId="77777777" w:rsidR="007857E8" w:rsidRDefault="007857E8">
      <w:pPr>
        <w:pStyle w:val="20"/>
        <w:rPr>
          <w:ins w:id="87" w:author="ZTE-Ma Zhifeng" w:date="2024-11-27T16:45:00Z"/>
          <w:rFonts w:asciiTheme="minorHAnsi" w:eastAsiaTheme="minorEastAsia" w:hAnsiTheme="minorHAnsi" w:cstheme="minorBidi"/>
          <w:kern w:val="2"/>
          <w:sz w:val="21"/>
          <w:szCs w:val="22"/>
          <w:lang w:val="en-US" w:eastAsia="zh-CN"/>
        </w:rPr>
      </w:pPr>
      <w:ins w:id="88" w:author="ZTE-Ma Zhifeng" w:date="2024-11-27T16:45:00Z">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_Toc183618379 \h </w:instrText>
        </w:r>
      </w:ins>
      <w:r>
        <w:fldChar w:fldCharType="separate"/>
      </w:r>
      <w:ins w:id="89" w:author="ZTE-Ma Zhifeng" w:date="2024-11-27T16:45:00Z">
        <w:r>
          <w:t>20</w:t>
        </w:r>
        <w:r>
          <w:fldChar w:fldCharType="end"/>
        </w:r>
      </w:ins>
    </w:p>
    <w:p w14:paraId="41D9B4D6" w14:textId="77777777" w:rsidR="007857E8" w:rsidRDefault="007857E8">
      <w:pPr>
        <w:pStyle w:val="30"/>
        <w:rPr>
          <w:ins w:id="90" w:author="ZTE-Ma Zhifeng" w:date="2024-11-27T16:45:00Z"/>
          <w:rFonts w:asciiTheme="minorHAnsi" w:eastAsiaTheme="minorEastAsia" w:hAnsiTheme="minorHAnsi" w:cstheme="minorBidi"/>
          <w:kern w:val="2"/>
          <w:sz w:val="21"/>
          <w:szCs w:val="22"/>
          <w:lang w:val="en-US" w:eastAsia="zh-CN"/>
        </w:rPr>
      </w:pPr>
      <w:ins w:id="91" w:author="ZTE-Ma Zhifeng" w:date="2024-11-27T16:45:00Z">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_Toc183618380 \h </w:instrText>
        </w:r>
      </w:ins>
      <w:r>
        <w:fldChar w:fldCharType="separate"/>
      </w:r>
      <w:ins w:id="92" w:author="ZTE-Ma Zhifeng" w:date="2024-11-27T16:45:00Z">
        <w:r>
          <w:t>20</w:t>
        </w:r>
        <w:r>
          <w:fldChar w:fldCharType="end"/>
        </w:r>
      </w:ins>
    </w:p>
    <w:p w14:paraId="57FB4B76" w14:textId="77777777" w:rsidR="007857E8" w:rsidRDefault="007857E8">
      <w:pPr>
        <w:pStyle w:val="30"/>
        <w:rPr>
          <w:ins w:id="93" w:author="ZTE-Ma Zhifeng" w:date="2024-11-27T16:45:00Z"/>
          <w:rFonts w:asciiTheme="minorHAnsi" w:eastAsiaTheme="minorEastAsia" w:hAnsiTheme="minorHAnsi" w:cstheme="minorBidi"/>
          <w:kern w:val="2"/>
          <w:sz w:val="21"/>
          <w:szCs w:val="22"/>
          <w:lang w:val="en-US" w:eastAsia="zh-CN"/>
        </w:rPr>
      </w:pPr>
      <w:ins w:id="94" w:author="ZTE-Ma Zhifeng" w:date="2024-11-27T16:45:00Z">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_Toc183618381 \h </w:instrText>
        </w:r>
      </w:ins>
      <w:r>
        <w:fldChar w:fldCharType="separate"/>
      </w:r>
      <w:ins w:id="95" w:author="ZTE-Ma Zhifeng" w:date="2024-11-27T16:45:00Z">
        <w:r>
          <w:t>20</w:t>
        </w:r>
        <w:r>
          <w:fldChar w:fldCharType="end"/>
        </w:r>
      </w:ins>
    </w:p>
    <w:p w14:paraId="5E8ABFEA" w14:textId="77777777" w:rsidR="007857E8" w:rsidRDefault="007857E8">
      <w:pPr>
        <w:pStyle w:val="20"/>
        <w:rPr>
          <w:ins w:id="96" w:author="ZTE-Ma Zhifeng" w:date="2024-11-27T16:45:00Z"/>
          <w:rFonts w:asciiTheme="minorHAnsi" w:eastAsiaTheme="minorEastAsia" w:hAnsiTheme="minorHAnsi" w:cstheme="minorBidi"/>
          <w:kern w:val="2"/>
          <w:sz w:val="21"/>
          <w:szCs w:val="22"/>
          <w:lang w:val="en-US" w:eastAsia="zh-CN"/>
        </w:rPr>
      </w:pPr>
      <w:ins w:id="97" w:author="ZTE-Ma Zhifeng" w:date="2024-11-27T16:45:00Z">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_Toc183618382 \h </w:instrText>
        </w:r>
      </w:ins>
      <w:r>
        <w:fldChar w:fldCharType="separate"/>
      </w:r>
      <w:ins w:id="98" w:author="ZTE-Ma Zhifeng" w:date="2024-11-27T16:45:00Z">
        <w:r>
          <w:t>21</w:t>
        </w:r>
        <w:r>
          <w:fldChar w:fldCharType="end"/>
        </w:r>
      </w:ins>
    </w:p>
    <w:p w14:paraId="0BF149E1" w14:textId="77777777" w:rsidR="007857E8" w:rsidRDefault="007857E8">
      <w:pPr>
        <w:pStyle w:val="30"/>
        <w:rPr>
          <w:ins w:id="99" w:author="ZTE-Ma Zhifeng" w:date="2024-11-27T16:45:00Z"/>
          <w:rFonts w:asciiTheme="minorHAnsi" w:eastAsiaTheme="minorEastAsia" w:hAnsiTheme="minorHAnsi" w:cstheme="minorBidi"/>
          <w:kern w:val="2"/>
          <w:sz w:val="21"/>
          <w:szCs w:val="22"/>
          <w:lang w:val="en-US" w:eastAsia="zh-CN"/>
        </w:rPr>
      </w:pPr>
      <w:ins w:id="100" w:author="ZTE-Ma Zhifeng" w:date="2024-11-27T16:45:00Z">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_Toc183618383 \h </w:instrText>
        </w:r>
      </w:ins>
      <w:r>
        <w:fldChar w:fldCharType="separate"/>
      </w:r>
      <w:ins w:id="101" w:author="ZTE-Ma Zhifeng" w:date="2024-11-27T16:45:00Z">
        <w:r>
          <w:t>21</w:t>
        </w:r>
        <w:r>
          <w:fldChar w:fldCharType="end"/>
        </w:r>
      </w:ins>
    </w:p>
    <w:p w14:paraId="42ABF65C" w14:textId="77777777" w:rsidR="007857E8" w:rsidRDefault="007857E8">
      <w:pPr>
        <w:pStyle w:val="30"/>
        <w:rPr>
          <w:ins w:id="102" w:author="ZTE-Ma Zhifeng" w:date="2024-11-27T16:45:00Z"/>
          <w:rFonts w:asciiTheme="minorHAnsi" w:eastAsiaTheme="minorEastAsia" w:hAnsiTheme="minorHAnsi" w:cstheme="minorBidi"/>
          <w:kern w:val="2"/>
          <w:sz w:val="21"/>
          <w:szCs w:val="22"/>
          <w:lang w:val="en-US" w:eastAsia="zh-CN"/>
        </w:rPr>
      </w:pPr>
      <w:ins w:id="103" w:author="ZTE-Ma Zhifeng" w:date="2024-11-27T16:45:00Z">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_Toc183618384 \h </w:instrText>
        </w:r>
      </w:ins>
      <w:r>
        <w:fldChar w:fldCharType="separate"/>
      </w:r>
      <w:ins w:id="104" w:author="ZTE-Ma Zhifeng" w:date="2024-11-27T16:45:00Z">
        <w:r>
          <w:t>21</w:t>
        </w:r>
        <w:r>
          <w:fldChar w:fldCharType="end"/>
        </w:r>
      </w:ins>
    </w:p>
    <w:p w14:paraId="5A16F50C" w14:textId="77777777" w:rsidR="007857E8" w:rsidRDefault="007857E8">
      <w:pPr>
        <w:pStyle w:val="30"/>
        <w:rPr>
          <w:ins w:id="105" w:author="ZTE-Ma Zhifeng" w:date="2024-11-27T16:45:00Z"/>
          <w:rFonts w:asciiTheme="minorHAnsi" w:eastAsiaTheme="minorEastAsia" w:hAnsiTheme="minorHAnsi" w:cstheme="minorBidi"/>
          <w:kern w:val="2"/>
          <w:sz w:val="21"/>
          <w:szCs w:val="22"/>
          <w:lang w:val="en-US" w:eastAsia="zh-CN"/>
        </w:rPr>
      </w:pPr>
      <w:ins w:id="106" w:author="ZTE-Ma Zhifeng" w:date="2024-11-27T16:45:00Z">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_Toc183618385 \h </w:instrText>
        </w:r>
      </w:ins>
      <w:r>
        <w:fldChar w:fldCharType="separate"/>
      </w:r>
      <w:ins w:id="107" w:author="ZTE-Ma Zhifeng" w:date="2024-11-27T16:45:00Z">
        <w:r>
          <w:t>21</w:t>
        </w:r>
        <w:r>
          <w:fldChar w:fldCharType="end"/>
        </w:r>
      </w:ins>
    </w:p>
    <w:p w14:paraId="3DC3AE18" w14:textId="77777777" w:rsidR="007857E8" w:rsidRDefault="007857E8">
      <w:pPr>
        <w:pStyle w:val="30"/>
        <w:rPr>
          <w:ins w:id="108" w:author="ZTE-Ma Zhifeng" w:date="2024-11-27T16:45:00Z"/>
          <w:rFonts w:asciiTheme="minorHAnsi" w:eastAsiaTheme="minorEastAsia" w:hAnsiTheme="minorHAnsi" w:cstheme="minorBidi"/>
          <w:kern w:val="2"/>
          <w:sz w:val="21"/>
          <w:szCs w:val="22"/>
          <w:lang w:val="en-US" w:eastAsia="zh-CN"/>
        </w:rPr>
      </w:pPr>
      <w:ins w:id="109" w:author="ZTE-Ma Zhifeng" w:date="2024-11-27T16:45:00Z">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_Toc183618386 \h </w:instrText>
        </w:r>
      </w:ins>
      <w:r>
        <w:fldChar w:fldCharType="separate"/>
      </w:r>
      <w:ins w:id="110" w:author="ZTE-Ma Zhifeng" w:date="2024-11-27T16:45:00Z">
        <w:r>
          <w:t>21</w:t>
        </w:r>
        <w:r>
          <w:fldChar w:fldCharType="end"/>
        </w:r>
      </w:ins>
    </w:p>
    <w:p w14:paraId="16FA954E" w14:textId="77777777" w:rsidR="007857E8" w:rsidRDefault="007857E8">
      <w:pPr>
        <w:pStyle w:val="20"/>
        <w:rPr>
          <w:ins w:id="111" w:author="ZTE-Ma Zhifeng" w:date="2024-11-27T16:45:00Z"/>
          <w:rFonts w:asciiTheme="minorHAnsi" w:eastAsiaTheme="minorEastAsia" w:hAnsiTheme="minorHAnsi" w:cstheme="minorBidi"/>
          <w:kern w:val="2"/>
          <w:sz w:val="21"/>
          <w:szCs w:val="22"/>
          <w:lang w:val="en-US" w:eastAsia="zh-CN"/>
        </w:rPr>
      </w:pPr>
      <w:ins w:id="112" w:author="ZTE-Ma Zhifeng" w:date="2024-11-27T16:45:00Z">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_Toc183618387 \h </w:instrText>
        </w:r>
      </w:ins>
      <w:r>
        <w:fldChar w:fldCharType="separate"/>
      </w:r>
      <w:ins w:id="113" w:author="ZTE-Ma Zhifeng" w:date="2024-11-27T16:45:00Z">
        <w:r>
          <w:t>22</w:t>
        </w:r>
        <w:r>
          <w:fldChar w:fldCharType="end"/>
        </w:r>
      </w:ins>
    </w:p>
    <w:p w14:paraId="263E88DC" w14:textId="77777777" w:rsidR="007857E8" w:rsidRDefault="007857E8">
      <w:pPr>
        <w:pStyle w:val="20"/>
        <w:rPr>
          <w:ins w:id="114" w:author="ZTE-Ma Zhifeng" w:date="2024-11-27T16:45:00Z"/>
          <w:rFonts w:asciiTheme="minorHAnsi" w:eastAsiaTheme="minorEastAsia" w:hAnsiTheme="minorHAnsi" w:cstheme="minorBidi"/>
          <w:kern w:val="2"/>
          <w:sz w:val="21"/>
          <w:szCs w:val="22"/>
          <w:lang w:val="en-US" w:eastAsia="zh-CN"/>
        </w:rPr>
      </w:pPr>
      <w:ins w:id="115" w:author="ZTE-Ma Zhifeng" w:date="2024-11-27T16:45:00Z">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_Toc183618388 \h </w:instrText>
        </w:r>
      </w:ins>
      <w:r>
        <w:fldChar w:fldCharType="separate"/>
      </w:r>
      <w:ins w:id="116" w:author="ZTE-Ma Zhifeng" w:date="2024-11-27T16:45:00Z">
        <w:r>
          <w:t>22</w:t>
        </w:r>
        <w:r>
          <w:fldChar w:fldCharType="end"/>
        </w:r>
      </w:ins>
    </w:p>
    <w:p w14:paraId="48152A40" w14:textId="77777777" w:rsidR="007857E8" w:rsidRDefault="007857E8">
      <w:pPr>
        <w:pStyle w:val="80"/>
        <w:rPr>
          <w:ins w:id="117" w:author="ZTE-Ma Zhifeng" w:date="2024-11-27T16:45:00Z"/>
          <w:rFonts w:asciiTheme="minorHAnsi" w:eastAsiaTheme="minorEastAsia" w:hAnsiTheme="minorHAnsi" w:cstheme="minorBidi"/>
          <w:b w:val="0"/>
          <w:kern w:val="2"/>
          <w:sz w:val="21"/>
          <w:szCs w:val="22"/>
          <w:lang w:val="en-US" w:eastAsia="zh-CN"/>
        </w:rPr>
      </w:pPr>
      <w:ins w:id="118" w:author="ZTE-Ma Zhifeng" w:date="2024-11-27T16:45:00Z">
        <w:r>
          <w:t>Annex A (informative): Change history</w:t>
        </w:r>
        <w:r>
          <w:tab/>
        </w:r>
        <w:r>
          <w:fldChar w:fldCharType="begin"/>
        </w:r>
        <w:r>
          <w:instrText xml:space="preserve"> PAGEREF _Toc183618389 \h </w:instrText>
        </w:r>
      </w:ins>
      <w:r>
        <w:fldChar w:fldCharType="separate"/>
      </w:r>
      <w:ins w:id="119" w:author="ZTE-Ma Zhifeng" w:date="2024-11-27T16:45:00Z">
        <w:r>
          <w:t>23</w:t>
        </w:r>
        <w:r>
          <w:fldChar w:fldCharType="end"/>
        </w:r>
      </w:ins>
    </w:p>
    <w:p w14:paraId="36ECB755" w14:textId="77777777" w:rsidR="00F1708A" w:rsidDel="00C16604" w:rsidRDefault="00F1708A">
      <w:pPr>
        <w:pStyle w:val="10"/>
        <w:rPr>
          <w:del w:id="120" w:author="ZTE-Ma Zhifeng" w:date="2024-11-27T16:01:00Z"/>
          <w:rFonts w:asciiTheme="minorHAnsi" w:eastAsiaTheme="minorEastAsia" w:hAnsiTheme="minorHAnsi" w:cstheme="minorBidi"/>
          <w:kern w:val="2"/>
          <w:sz w:val="21"/>
          <w:szCs w:val="22"/>
          <w:lang w:val="en-US" w:eastAsia="zh-CN"/>
        </w:rPr>
      </w:pPr>
      <w:del w:id="121" w:author="ZTE-Ma Zhifeng" w:date="2024-11-27T16:01:00Z">
        <w:r w:rsidDel="00C16604">
          <w:delText>Foreword</w:delText>
        </w:r>
        <w:r w:rsidDel="00C16604">
          <w:tab/>
          <w:delText>4</w:delText>
        </w:r>
      </w:del>
    </w:p>
    <w:p w14:paraId="32420D00" w14:textId="77777777" w:rsidR="00F1708A" w:rsidDel="00C16604" w:rsidRDefault="00F1708A">
      <w:pPr>
        <w:pStyle w:val="10"/>
        <w:rPr>
          <w:del w:id="122" w:author="ZTE-Ma Zhifeng" w:date="2024-11-27T16:01:00Z"/>
          <w:rFonts w:asciiTheme="minorHAnsi" w:eastAsiaTheme="minorEastAsia" w:hAnsiTheme="minorHAnsi" w:cstheme="minorBidi"/>
          <w:kern w:val="2"/>
          <w:sz w:val="21"/>
          <w:szCs w:val="22"/>
          <w:lang w:val="en-US" w:eastAsia="zh-CN"/>
        </w:rPr>
      </w:pPr>
      <w:del w:id="123" w:author="ZTE-Ma Zhifeng" w:date="2024-11-27T16:01:00Z">
        <w:r w:rsidDel="00C16604">
          <w:delText>Introduction</w:delText>
        </w:r>
        <w:r w:rsidDel="00C16604">
          <w:tab/>
          <w:delText>5</w:delText>
        </w:r>
      </w:del>
    </w:p>
    <w:p w14:paraId="2AF979AA" w14:textId="77777777" w:rsidR="00F1708A" w:rsidDel="00C16604" w:rsidRDefault="00F1708A">
      <w:pPr>
        <w:pStyle w:val="10"/>
        <w:rPr>
          <w:del w:id="124" w:author="ZTE-Ma Zhifeng" w:date="2024-11-27T16:01:00Z"/>
          <w:rFonts w:asciiTheme="minorHAnsi" w:eastAsiaTheme="minorEastAsia" w:hAnsiTheme="minorHAnsi" w:cstheme="minorBidi"/>
          <w:kern w:val="2"/>
          <w:sz w:val="21"/>
          <w:szCs w:val="22"/>
          <w:lang w:val="en-US" w:eastAsia="zh-CN"/>
        </w:rPr>
      </w:pPr>
      <w:del w:id="125" w:author="ZTE-Ma Zhifeng" w:date="2024-11-27T16:01:00Z">
        <w:r w:rsidDel="00C16604">
          <w:delText>1</w:delText>
        </w:r>
        <w:r w:rsidDel="00C16604">
          <w:rPr>
            <w:rFonts w:asciiTheme="minorHAnsi" w:eastAsiaTheme="minorEastAsia" w:hAnsiTheme="minorHAnsi" w:cstheme="minorBidi"/>
            <w:kern w:val="2"/>
            <w:sz w:val="21"/>
            <w:szCs w:val="22"/>
            <w:lang w:val="en-US" w:eastAsia="zh-CN"/>
          </w:rPr>
          <w:tab/>
        </w:r>
        <w:r w:rsidDel="00C16604">
          <w:delText>Scope</w:delText>
        </w:r>
        <w:r w:rsidDel="00C16604">
          <w:tab/>
          <w:delText>5</w:delText>
        </w:r>
      </w:del>
    </w:p>
    <w:p w14:paraId="3FBD3F3B" w14:textId="77777777" w:rsidR="00F1708A" w:rsidDel="00C16604" w:rsidRDefault="00F1708A">
      <w:pPr>
        <w:pStyle w:val="10"/>
        <w:rPr>
          <w:del w:id="126" w:author="ZTE-Ma Zhifeng" w:date="2024-11-27T16:01:00Z"/>
          <w:rFonts w:asciiTheme="minorHAnsi" w:eastAsiaTheme="minorEastAsia" w:hAnsiTheme="minorHAnsi" w:cstheme="minorBidi"/>
          <w:kern w:val="2"/>
          <w:sz w:val="21"/>
          <w:szCs w:val="22"/>
          <w:lang w:val="en-US" w:eastAsia="zh-CN"/>
        </w:rPr>
      </w:pPr>
      <w:del w:id="127" w:author="ZTE-Ma Zhifeng" w:date="2024-11-27T16:01:00Z">
        <w:r w:rsidDel="00C16604">
          <w:delText>2</w:delText>
        </w:r>
        <w:r w:rsidDel="00C16604">
          <w:rPr>
            <w:rFonts w:asciiTheme="minorHAnsi" w:eastAsiaTheme="minorEastAsia" w:hAnsiTheme="minorHAnsi" w:cstheme="minorBidi"/>
            <w:kern w:val="2"/>
            <w:sz w:val="21"/>
            <w:szCs w:val="22"/>
            <w:lang w:val="en-US" w:eastAsia="zh-CN"/>
          </w:rPr>
          <w:tab/>
        </w:r>
        <w:r w:rsidDel="00C16604">
          <w:delText>References</w:delText>
        </w:r>
        <w:r w:rsidDel="00C16604">
          <w:tab/>
          <w:delText>6</w:delText>
        </w:r>
      </w:del>
    </w:p>
    <w:p w14:paraId="5A2F976B" w14:textId="77777777" w:rsidR="00F1708A" w:rsidDel="00C16604" w:rsidRDefault="00F1708A">
      <w:pPr>
        <w:pStyle w:val="10"/>
        <w:rPr>
          <w:del w:id="128" w:author="ZTE-Ma Zhifeng" w:date="2024-11-27T16:01:00Z"/>
          <w:rFonts w:asciiTheme="minorHAnsi" w:eastAsiaTheme="minorEastAsia" w:hAnsiTheme="minorHAnsi" w:cstheme="minorBidi"/>
          <w:kern w:val="2"/>
          <w:sz w:val="21"/>
          <w:szCs w:val="22"/>
          <w:lang w:val="en-US" w:eastAsia="zh-CN"/>
        </w:rPr>
      </w:pPr>
      <w:del w:id="129" w:author="ZTE-Ma Zhifeng" w:date="2024-11-27T16:01:00Z">
        <w:r w:rsidDel="00C16604">
          <w:delText>3</w:delText>
        </w:r>
        <w:r w:rsidDel="00C16604">
          <w:rPr>
            <w:rFonts w:asciiTheme="minorHAnsi" w:eastAsiaTheme="minorEastAsia" w:hAnsiTheme="minorHAnsi" w:cstheme="minorBidi"/>
            <w:kern w:val="2"/>
            <w:sz w:val="21"/>
            <w:szCs w:val="22"/>
            <w:lang w:val="en-US" w:eastAsia="zh-CN"/>
          </w:rPr>
          <w:tab/>
        </w:r>
        <w:r w:rsidDel="00C16604">
          <w:delText>Definitions of terms, symbols and abbreviations</w:delText>
        </w:r>
        <w:r w:rsidDel="00C16604">
          <w:tab/>
          <w:delText>6</w:delText>
        </w:r>
      </w:del>
    </w:p>
    <w:p w14:paraId="6ED0CDAB" w14:textId="77777777" w:rsidR="00F1708A" w:rsidDel="00C16604" w:rsidRDefault="00F1708A">
      <w:pPr>
        <w:pStyle w:val="20"/>
        <w:rPr>
          <w:del w:id="130" w:author="ZTE-Ma Zhifeng" w:date="2024-11-27T16:01:00Z"/>
          <w:rFonts w:asciiTheme="minorHAnsi" w:eastAsiaTheme="minorEastAsia" w:hAnsiTheme="minorHAnsi" w:cstheme="minorBidi"/>
          <w:kern w:val="2"/>
          <w:sz w:val="21"/>
          <w:szCs w:val="22"/>
          <w:lang w:val="en-US" w:eastAsia="zh-CN"/>
        </w:rPr>
      </w:pPr>
      <w:del w:id="131" w:author="ZTE-Ma Zhifeng" w:date="2024-11-27T16:01:00Z">
        <w:r w:rsidDel="00C16604">
          <w:delText>3.1</w:delText>
        </w:r>
        <w:r w:rsidDel="00C16604">
          <w:rPr>
            <w:rFonts w:asciiTheme="minorHAnsi" w:eastAsiaTheme="minorEastAsia" w:hAnsiTheme="minorHAnsi" w:cstheme="minorBidi"/>
            <w:kern w:val="2"/>
            <w:sz w:val="21"/>
            <w:szCs w:val="22"/>
            <w:lang w:val="en-US" w:eastAsia="zh-CN"/>
          </w:rPr>
          <w:tab/>
        </w:r>
        <w:r w:rsidDel="00C16604">
          <w:delText>Terms</w:delText>
        </w:r>
        <w:r w:rsidDel="00C16604">
          <w:tab/>
          <w:delText>6</w:delText>
        </w:r>
      </w:del>
    </w:p>
    <w:p w14:paraId="5B6F053E" w14:textId="77777777" w:rsidR="00F1708A" w:rsidDel="00C16604" w:rsidRDefault="00F1708A">
      <w:pPr>
        <w:pStyle w:val="20"/>
        <w:rPr>
          <w:del w:id="132" w:author="ZTE-Ma Zhifeng" w:date="2024-11-27T16:01:00Z"/>
          <w:rFonts w:asciiTheme="minorHAnsi" w:eastAsiaTheme="minorEastAsia" w:hAnsiTheme="minorHAnsi" w:cstheme="minorBidi"/>
          <w:kern w:val="2"/>
          <w:sz w:val="21"/>
          <w:szCs w:val="22"/>
          <w:lang w:val="en-US" w:eastAsia="zh-CN"/>
        </w:rPr>
      </w:pPr>
      <w:del w:id="133" w:author="ZTE-Ma Zhifeng" w:date="2024-11-27T16:01:00Z">
        <w:r w:rsidDel="00C16604">
          <w:delText>3.2</w:delText>
        </w:r>
        <w:r w:rsidDel="00C16604">
          <w:rPr>
            <w:rFonts w:asciiTheme="minorHAnsi" w:eastAsiaTheme="minorEastAsia" w:hAnsiTheme="minorHAnsi" w:cstheme="minorBidi"/>
            <w:kern w:val="2"/>
            <w:sz w:val="21"/>
            <w:szCs w:val="22"/>
            <w:lang w:val="en-US" w:eastAsia="zh-CN"/>
          </w:rPr>
          <w:tab/>
        </w:r>
        <w:r w:rsidDel="00C16604">
          <w:delText>Symbols</w:delText>
        </w:r>
        <w:r w:rsidDel="00C16604">
          <w:tab/>
          <w:delText>7</w:delText>
        </w:r>
      </w:del>
    </w:p>
    <w:p w14:paraId="4D28F98F" w14:textId="77777777" w:rsidR="00F1708A" w:rsidDel="00C16604" w:rsidRDefault="00F1708A">
      <w:pPr>
        <w:pStyle w:val="20"/>
        <w:rPr>
          <w:del w:id="134" w:author="ZTE-Ma Zhifeng" w:date="2024-11-27T16:01:00Z"/>
          <w:rFonts w:asciiTheme="minorHAnsi" w:eastAsiaTheme="minorEastAsia" w:hAnsiTheme="minorHAnsi" w:cstheme="minorBidi"/>
          <w:kern w:val="2"/>
          <w:sz w:val="21"/>
          <w:szCs w:val="22"/>
          <w:lang w:val="en-US" w:eastAsia="zh-CN"/>
        </w:rPr>
      </w:pPr>
      <w:del w:id="135" w:author="ZTE-Ma Zhifeng" w:date="2024-11-27T16:01:00Z">
        <w:r w:rsidDel="00C16604">
          <w:delText>3.3</w:delText>
        </w:r>
        <w:r w:rsidDel="00C16604">
          <w:rPr>
            <w:rFonts w:asciiTheme="minorHAnsi" w:eastAsiaTheme="minorEastAsia" w:hAnsiTheme="minorHAnsi" w:cstheme="minorBidi"/>
            <w:kern w:val="2"/>
            <w:sz w:val="21"/>
            <w:szCs w:val="22"/>
            <w:lang w:val="en-US" w:eastAsia="zh-CN"/>
          </w:rPr>
          <w:tab/>
        </w:r>
        <w:r w:rsidDel="00C16604">
          <w:delText>Abbreviations</w:delText>
        </w:r>
        <w:r w:rsidDel="00C16604">
          <w:tab/>
          <w:delText>7</w:delText>
        </w:r>
      </w:del>
    </w:p>
    <w:p w14:paraId="37FABB37" w14:textId="77777777" w:rsidR="00F1708A" w:rsidDel="00C16604" w:rsidRDefault="00F1708A">
      <w:pPr>
        <w:pStyle w:val="10"/>
        <w:rPr>
          <w:del w:id="136" w:author="ZTE-Ma Zhifeng" w:date="2024-11-27T16:01:00Z"/>
          <w:rFonts w:asciiTheme="minorHAnsi" w:eastAsiaTheme="minorEastAsia" w:hAnsiTheme="minorHAnsi" w:cstheme="minorBidi"/>
          <w:kern w:val="2"/>
          <w:sz w:val="21"/>
          <w:szCs w:val="22"/>
          <w:lang w:val="en-US" w:eastAsia="zh-CN"/>
        </w:rPr>
      </w:pPr>
      <w:del w:id="137" w:author="ZTE-Ma Zhifeng" w:date="2024-11-27T16:01:00Z">
        <w:r w:rsidDel="00C16604">
          <w:delText>4</w:delText>
        </w:r>
        <w:r w:rsidDel="00C16604">
          <w:rPr>
            <w:rFonts w:asciiTheme="minorHAnsi" w:eastAsiaTheme="minorEastAsia" w:hAnsiTheme="minorHAnsi" w:cstheme="minorBidi"/>
            <w:kern w:val="2"/>
            <w:sz w:val="21"/>
            <w:szCs w:val="22"/>
            <w:lang w:val="en-US" w:eastAsia="zh-CN"/>
          </w:rPr>
          <w:tab/>
        </w:r>
        <w:r w:rsidDel="00C16604">
          <w:delText>Overview of the RAN5 PRD20 E-UTRA CA list</w:delText>
        </w:r>
        <w:r w:rsidDel="00C16604">
          <w:tab/>
          <w:delText>7</w:delText>
        </w:r>
      </w:del>
    </w:p>
    <w:p w14:paraId="28ED05C6" w14:textId="77777777" w:rsidR="00F1708A" w:rsidDel="00C16604" w:rsidRDefault="00F1708A">
      <w:pPr>
        <w:pStyle w:val="20"/>
        <w:rPr>
          <w:del w:id="138" w:author="ZTE-Ma Zhifeng" w:date="2024-11-27T16:01:00Z"/>
          <w:rFonts w:asciiTheme="minorHAnsi" w:eastAsiaTheme="minorEastAsia" w:hAnsiTheme="minorHAnsi" w:cstheme="minorBidi"/>
          <w:kern w:val="2"/>
          <w:sz w:val="21"/>
          <w:szCs w:val="22"/>
          <w:lang w:val="en-US" w:eastAsia="zh-CN"/>
        </w:rPr>
      </w:pPr>
      <w:del w:id="139" w:author="ZTE-Ma Zhifeng" w:date="2024-11-27T16:01:00Z">
        <w:r w:rsidDel="00C16604">
          <w:delText>4.1</w:delText>
        </w:r>
        <w:r w:rsidDel="00C16604">
          <w:rPr>
            <w:rFonts w:asciiTheme="minorHAnsi" w:eastAsiaTheme="minorEastAsia" w:hAnsiTheme="minorHAnsi" w:cstheme="minorBidi"/>
            <w:kern w:val="2"/>
            <w:sz w:val="21"/>
            <w:szCs w:val="22"/>
            <w:lang w:val="en-US" w:eastAsia="zh-CN"/>
          </w:rPr>
          <w:tab/>
        </w:r>
        <w:r w:rsidDel="00C16604">
          <w:delText>General</w:delText>
        </w:r>
        <w:r w:rsidDel="00C16604">
          <w:tab/>
          <w:delText>7</w:delText>
        </w:r>
      </w:del>
    </w:p>
    <w:p w14:paraId="280339C6" w14:textId="77777777" w:rsidR="00F1708A" w:rsidDel="00C16604" w:rsidRDefault="00F1708A">
      <w:pPr>
        <w:pStyle w:val="20"/>
        <w:rPr>
          <w:del w:id="140" w:author="ZTE-Ma Zhifeng" w:date="2024-11-27T16:01:00Z"/>
          <w:rFonts w:asciiTheme="minorHAnsi" w:eastAsiaTheme="minorEastAsia" w:hAnsiTheme="minorHAnsi" w:cstheme="minorBidi"/>
          <w:kern w:val="2"/>
          <w:sz w:val="21"/>
          <w:szCs w:val="22"/>
          <w:lang w:val="en-US" w:eastAsia="zh-CN"/>
        </w:rPr>
      </w:pPr>
      <w:del w:id="141" w:author="ZTE-Ma Zhifeng" w:date="2024-11-27T16:01:00Z">
        <w:r w:rsidDel="00C16604">
          <w:delText>4.2</w:delText>
        </w:r>
        <w:r w:rsidDel="00C16604">
          <w:rPr>
            <w:rFonts w:asciiTheme="minorHAnsi" w:eastAsiaTheme="minorEastAsia" w:hAnsiTheme="minorHAnsi" w:cstheme="minorBidi"/>
            <w:kern w:val="2"/>
            <w:sz w:val="21"/>
            <w:szCs w:val="22"/>
            <w:lang w:val="en-US" w:eastAsia="zh-CN"/>
          </w:rPr>
          <w:tab/>
        </w:r>
        <w:r w:rsidDel="00C16604">
          <w:delText>"Introduction" worksheet</w:delText>
        </w:r>
        <w:r w:rsidDel="00C16604">
          <w:tab/>
          <w:delText>7</w:delText>
        </w:r>
      </w:del>
    </w:p>
    <w:p w14:paraId="1ECC274A" w14:textId="77777777" w:rsidR="00F1708A" w:rsidDel="00C16604" w:rsidRDefault="00F1708A">
      <w:pPr>
        <w:pStyle w:val="20"/>
        <w:rPr>
          <w:del w:id="142" w:author="ZTE-Ma Zhifeng" w:date="2024-11-27T16:01:00Z"/>
          <w:rFonts w:asciiTheme="minorHAnsi" w:eastAsiaTheme="minorEastAsia" w:hAnsiTheme="minorHAnsi" w:cstheme="minorBidi"/>
          <w:kern w:val="2"/>
          <w:sz w:val="21"/>
          <w:szCs w:val="22"/>
          <w:lang w:val="en-US" w:eastAsia="zh-CN"/>
        </w:rPr>
      </w:pPr>
      <w:del w:id="143" w:author="ZTE-Ma Zhifeng" w:date="2024-11-27T16:01:00Z">
        <w:r w:rsidDel="00C16604">
          <w:delText>4.3</w:delText>
        </w:r>
        <w:r w:rsidDel="00C16604">
          <w:rPr>
            <w:rFonts w:asciiTheme="minorHAnsi" w:eastAsiaTheme="minorEastAsia" w:hAnsiTheme="minorHAnsi" w:cstheme="minorBidi"/>
            <w:kern w:val="2"/>
            <w:sz w:val="21"/>
            <w:szCs w:val="22"/>
            <w:lang w:val="en-US" w:eastAsia="zh-CN"/>
          </w:rPr>
          <w:tab/>
        </w:r>
        <w:r w:rsidDel="00C16604">
          <w:delText>"E-UTRA CA Configurations" worksheet</w:delText>
        </w:r>
        <w:r w:rsidDel="00C16604">
          <w:tab/>
          <w:delText>8</w:delText>
        </w:r>
      </w:del>
    </w:p>
    <w:p w14:paraId="190C0ADE" w14:textId="77777777" w:rsidR="00F1708A" w:rsidDel="00C16604" w:rsidRDefault="00F1708A">
      <w:pPr>
        <w:pStyle w:val="20"/>
        <w:rPr>
          <w:del w:id="144" w:author="ZTE-Ma Zhifeng" w:date="2024-11-27T16:01:00Z"/>
          <w:rFonts w:asciiTheme="minorHAnsi" w:eastAsiaTheme="minorEastAsia" w:hAnsiTheme="minorHAnsi" w:cstheme="minorBidi"/>
          <w:kern w:val="2"/>
          <w:sz w:val="21"/>
          <w:szCs w:val="22"/>
          <w:lang w:val="en-US" w:eastAsia="zh-CN"/>
        </w:rPr>
      </w:pPr>
      <w:del w:id="145" w:author="ZTE-Ma Zhifeng" w:date="2024-11-27T16:01:00Z">
        <w:r w:rsidDel="00C16604">
          <w:delText>4.4</w:delText>
        </w:r>
        <w:r w:rsidDel="00C16604">
          <w:rPr>
            <w:rFonts w:asciiTheme="minorHAnsi" w:eastAsiaTheme="minorEastAsia" w:hAnsiTheme="minorHAnsi" w:cstheme="minorBidi"/>
            <w:kern w:val="2"/>
            <w:sz w:val="21"/>
            <w:szCs w:val="22"/>
            <w:lang w:val="en-US" w:eastAsia="zh-CN"/>
          </w:rPr>
          <w:tab/>
        </w:r>
        <w:r w:rsidDel="00C16604">
          <w:delText>"CA Config Status Report " worksheet</w:delText>
        </w:r>
        <w:r w:rsidDel="00C16604">
          <w:tab/>
          <w:delText>10</w:delText>
        </w:r>
      </w:del>
    </w:p>
    <w:p w14:paraId="7E0996F9" w14:textId="77777777" w:rsidR="00F1708A" w:rsidDel="00C16604" w:rsidRDefault="00F1708A">
      <w:pPr>
        <w:pStyle w:val="10"/>
        <w:rPr>
          <w:del w:id="146" w:author="ZTE-Ma Zhifeng" w:date="2024-11-27T16:01:00Z"/>
          <w:rFonts w:asciiTheme="minorHAnsi" w:eastAsiaTheme="minorEastAsia" w:hAnsiTheme="minorHAnsi" w:cstheme="minorBidi"/>
          <w:kern w:val="2"/>
          <w:sz w:val="21"/>
          <w:szCs w:val="22"/>
          <w:lang w:val="en-US" w:eastAsia="zh-CN"/>
        </w:rPr>
      </w:pPr>
      <w:del w:id="147" w:author="ZTE-Ma Zhifeng" w:date="2024-11-27T16:01:00Z">
        <w:r w:rsidDel="00C16604">
          <w:lastRenderedPageBreak/>
          <w:delText>5</w:delText>
        </w:r>
        <w:r w:rsidDel="00C16604">
          <w:rPr>
            <w:rFonts w:asciiTheme="minorHAnsi" w:eastAsiaTheme="minorEastAsia" w:hAnsiTheme="minorHAnsi" w:cstheme="minorBidi"/>
            <w:kern w:val="2"/>
            <w:sz w:val="21"/>
            <w:szCs w:val="22"/>
            <w:lang w:val="en-US" w:eastAsia="zh-CN"/>
          </w:rPr>
          <w:tab/>
        </w:r>
        <w:r w:rsidDel="00C16604">
          <w:delText>User guidelines to get E-UTRA CA configurations into RAN5 test specifications</w:delText>
        </w:r>
        <w:r w:rsidDel="00C16604">
          <w:tab/>
          <w:delText>13</w:delText>
        </w:r>
      </w:del>
    </w:p>
    <w:p w14:paraId="50F1D4BA" w14:textId="77777777" w:rsidR="00F1708A" w:rsidDel="00C16604" w:rsidRDefault="00F1708A">
      <w:pPr>
        <w:pStyle w:val="20"/>
        <w:rPr>
          <w:del w:id="148" w:author="ZTE-Ma Zhifeng" w:date="2024-11-27T16:01:00Z"/>
          <w:rFonts w:asciiTheme="minorHAnsi" w:eastAsiaTheme="minorEastAsia" w:hAnsiTheme="minorHAnsi" w:cstheme="minorBidi"/>
          <w:kern w:val="2"/>
          <w:sz w:val="21"/>
          <w:szCs w:val="22"/>
          <w:lang w:val="en-US" w:eastAsia="zh-CN"/>
        </w:rPr>
      </w:pPr>
      <w:del w:id="149" w:author="ZTE-Ma Zhifeng" w:date="2024-11-27T16:01:00Z">
        <w:r w:rsidDel="00C16604">
          <w:delText>5.1</w:delText>
        </w:r>
        <w:r w:rsidDel="00C16604">
          <w:rPr>
            <w:rFonts w:asciiTheme="minorHAnsi" w:eastAsiaTheme="minorEastAsia" w:hAnsiTheme="minorHAnsi" w:cstheme="minorBidi"/>
            <w:kern w:val="2"/>
            <w:sz w:val="21"/>
            <w:szCs w:val="22"/>
            <w:lang w:val="en-US" w:eastAsia="zh-CN"/>
          </w:rPr>
          <w:tab/>
        </w:r>
        <w:r w:rsidDel="00C16604">
          <w:delText>Assign and create WP for one or more E-UTRA CA configurations</w:delText>
        </w:r>
        <w:r w:rsidDel="00C16604">
          <w:tab/>
          <w:delText>13</w:delText>
        </w:r>
      </w:del>
    </w:p>
    <w:p w14:paraId="687AD097" w14:textId="77777777" w:rsidR="00F1708A" w:rsidDel="00C16604" w:rsidRDefault="00F1708A">
      <w:pPr>
        <w:pStyle w:val="20"/>
        <w:rPr>
          <w:del w:id="150" w:author="ZTE-Ma Zhifeng" w:date="2024-11-27T16:01:00Z"/>
          <w:rFonts w:asciiTheme="minorHAnsi" w:eastAsiaTheme="minorEastAsia" w:hAnsiTheme="minorHAnsi" w:cstheme="minorBidi"/>
          <w:kern w:val="2"/>
          <w:sz w:val="21"/>
          <w:szCs w:val="22"/>
          <w:lang w:val="en-US" w:eastAsia="zh-CN"/>
        </w:rPr>
      </w:pPr>
      <w:del w:id="151" w:author="ZTE-Ma Zhifeng" w:date="2024-11-27T16:01:00Z">
        <w:r w:rsidDel="00C16604">
          <w:delText>5.2</w:delText>
        </w:r>
        <w:r w:rsidDel="00C16604">
          <w:rPr>
            <w:rFonts w:asciiTheme="minorHAnsi" w:eastAsiaTheme="minorEastAsia" w:hAnsiTheme="minorHAnsi" w:cstheme="minorBidi"/>
            <w:kern w:val="2"/>
            <w:sz w:val="21"/>
            <w:szCs w:val="22"/>
            <w:lang w:val="en-US" w:eastAsia="zh-CN"/>
          </w:rPr>
          <w:tab/>
        </w:r>
        <w:r w:rsidDel="00C16604">
          <w:delText>Using the E-UTRA CA configuration WP</w:delText>
        </w:r>
        <w:r w:rsidDel="00C16604">
          <w:tab/>
          <w:delText>16</w:delText>
        </w:r>
      </w:del>
    </w:p>
    <w:p w14:paraId="4AA115B5" w14:textId="77777777" w:rsidR="00F1708A" w:rsidDel="00C16604" w:rsidRDefault="00F1708A">
      <w:pPr>
        <w:pStyle w:val="30"/>
        <w:rPr>
          <w:del w:id="152" w:author="ZTE-Ma Zhifeng" w:date="2024-11-27T16:01:00Z"/>
          <w:rFonts w:asciiTheme="minorHAnsi" w:eastAsiaTheme="minorEastAsia" w:hAnsiTheme="minorHAnsi" w:cstheme="minorBidi"/>
          <w:kern w:val="2"/>
          <w:sz w:val="21"/>
          <w:szCs w:val="22"/>
          <w:lang w:val="en-US" w:eastAsia="zh-CN"/>
        </w:rPr>
      </w:pPr>
      <w:del w:id="153" w:author="ZTE-Ma Zhifeng" w:date="2024-11-27T16:01:00Z">
        <w:r w:rsidDel="00C16604">
          <w:delText>5.2.1</w:delText>
        </w:r>
        <w:r w:rsidDel="00C16604">
          <w:rPr>
            <w:rFonts w:asciiTheme="minorHAnsi" w:eastAsiaTheme="minorEastAsia" w:hAnsiTheme="minorHAnsi" w:cstheme="minorBidi"/>
            <w:kern w:val="2"/>
            <w:sz w:val="21"/>
            <w:szCs w:val="22"/>
            <w:lang w:val="en-US" w:eastAsia="zh-CN"/>
          </w:rPr>
          <w:tab/>
        </w:r>
        <w:r w:rsidDel="00C16604">
          <w:delText>General</w:delText>
        </w:r>
        <w:r w:rsidDel="00C16604">
          <w:tab/>
          <w:delText>16</w:delText>
        </w:r>
      </w:del>
    </w:p>
    <w:p w14:paraId="20CAAD54" w14:textId="77777777" w:rsidR="00F1708A" w:rsidDel="00C16604" w:rsidRDefault="00F1708A">
      <w:pPr>
        <w:pStyle w:val="30"/>
        <w:rPr>
          <w:del w:id="154" w:author="ZTE-Ma Zhifeng" w:date="2024-11-27T16:01:00Z"/>
          <w:rFonts w:asciiTheme="minorHAnsi" w:eastAsiaTheme="minorEastAsia" w:hAnsiTheme="minorHAnsi" w:cstheme="minorBidi"/>
          <w:kern w:val="2"/>
          <w:sz w:val="21"/>
          <w:szCs w:val="22"/>
          <w:lang w:val="en-US" w:eastAsia="zh-CN"/>
        </w:rPr>
      </w:pPr>
      <w:del w:id="155" w:author="ZTE-Ma Zhifeng" w:date="2024-11-27T16:01:00Z">
        <w:r w:rsidDel="00C16604">
          <w:delText>5.2.2</w:delText>
        </w:r>
        <w:r w:rsidDel="00C16604">
          <w:rPr>
            <w:rFonts w:asciiTheme="minorHAnsi" w:eastAsiaTheme="minorEastAsia" w:hAnsiTheme="minorHAnsi" w:cstheme="minorBidi"/>
            <w:kern w:val="2"/>
            <w:sz w:val="21"/>
            <w:szCs w:val="22"/>
            <w:lang w:val="en-US" w:eastAsia="zh-CN"/>
          </w:rPr>
          <w:tab/>
        </w:r>
        <w:r w:rsidDel="00C16604">
          <w:delText>Maintaining the WP</w:delText>
        </w:r>
        <w:r w:rsidDel="00C16604">
          <w:tab/>
          <w:delText>17</w:delText>
        </w:r>
      </w:del>
    </w:p>
    <w:p w14:paraId="1A682A90" w14:textId="77777777" w:rsidR="00F1708A" w:rsidDel="00C16604" w:rsidRDefault="00F1708A">
      <w:pPr>
        <w:pStyle w:val="30"/>
        <w:rPr>
          <w:del w:id="156" w:author="ZTE-Ma Zhifeng" w:date="2024-11-27T16:01:00Z"/>
          <w:rFonts w:asciiTheme="minorHAnsi" w:eastAsiaTheme="minorEastAsia" w:hAnsiTheme="minorHAnsi" w:cstheme="minorBidi"/>
          <w:kern w:val="2"/>
          <w:sz w:val="21"/>
          <w:szCs w:val="22"/>
          <w:lang w:val="en-US" w:eastAsia="zh-CN"/>
        </w:rPr>
      </w:pPr>
      <w:del w:id="157" w:author="ZTE-Ma Zhifeng" w:date="2024-11-27T16:01:00Z">
        <w:r w:rsidDel="00C16604">
          <w:delText>5.2.3</w:delText>
        </w:r>
        <w:r w:rsidDel="00C16604">
          <w:rPr>
            <w:rFonts w:asciiTheme="minorHAnsi" w:eastAsiaTheme="minorEastAsia" w:hAnsiTheme="minorHAnsi" w:cstheme="minorBidi"/>
            <w:kern w:val="2"/>
            <w:sz w:val="21"/>
            <w:szCs w:val="22"/>
            <w:lang w:val="en-US" w:eastAsia="zh-CN"/>
          </w:rPr>
          <w:tab/>
        </w:r>
        <w:r w:rsidDel="00C16604">
          <w:delText>Splitting a WP between completed and not completed E-UTRA CA configurations</w:delText>
        </w:r>
        <w:r w:rsidDel="00C16604">
          <w:tab/>
          <w:delText>18</w:delText>
        </w:r>
      </w:del>
    </w:p>
    <w:p w14:paraId="29358EE3" w14:textId="77777777" w:rsidR="00F1708A" w:rsidDel="00C16604" w:rsidRDefault="00F1708A">
      <w:pPr>
        <w:pStyle w:val="20"/>
        <w:rPr>
          <w:del w:id="158" w:author="ZTE-Ma Zhifeng" w:date="2024-11-27T16:01:00Z"/>
          <w:rFonts w:asciiTheme="minorHAnsi" w:eastAsiaTheme="minorEastAsia" w:hAnsiTheme="minorHAnsi" w:cstheme="minorBidi"/>
          <w:kern w:val="2"/>
          <w:sz w:val="21"/>
          <w:szCs w:val="22"/>
          <w:lang w:val="en-US" w:eastAsia="zh-CN"/>
        </w:rPr>
      </w:pPr>
      <w:del w:id="159" w:author="ZTE-Ma Zhifeng" w:date="2024-11-27T16:01:00Z">
        <w:r w:rsidDel="00C16604">
          <w:delText>5.3</w:delText>
        </w:r>
        <w:r w:rsidDel="00C16604">
          <w:rPr>
            <w:rFonts w:asciiTheme="minorHAnsi" w:eastAsiaTheme="minorEastAsia" w:hAnsiTheme="minorHAnsi" w:cstheme="minorBidi"/>
            <w:kern w:val="2"/>
            <w:sz w:val="21"/>
            <w:szCs w:val="22"/>
            <w:lang w:val="en-US" w:eastAsia="zh-CN"/>
          </w:rPr>
          <w:tab/>
        </w:r>
        <w:r w:rsidDel="00C16604">
          <w:delText>WI code to be used for CRs for E-UTRA CA configurations</w:delText>
        </w:r>
        <w:r w:rsidDel="00C16604">
          <w:tab/>
          <w:delText>19</w:delText>
        </w:r>
      </w:del>
    </w:p>
    <w:p w14:paraId="06B75344" w14:textId="77777777" w:rsidR="00F1708A" w:rsidDel="00C16604" w:rsidRDefault="00F1708A">
      <w:pPr>
        <w:pStyle w:val="20"/>
        <w:rPr>
          <w:del w:id="160" w:author="ZTE-Ma Zhifeng" w:date="2024-11-27T16:01:00Z"/>
          <w:rFonts w:asciiTheme="minorHAnsi" w:eastAsiaTheme="minorEastAsia" w:hAnsiTheme="minorHAnsi" w:cstheme="minorBidi"/>
          <w:kern w:val="2"/>
          <w:sz w:val="21"/>
          <w:szCs w:val="22"/>
          <w:lang w:val="en-US" w:eastAsia="zh-CN"/>
        </w:rPr>
      </w:pPr>
      <w:del w:id="161" w:author="ZTE-Ma Zhifeng" w:date="2024-11-27T16:01:00Z">
        <w:r w:rsidDel="00C16604">
          <w:delText>5.3</w:delText>
        </w:r>
        <w:r w:rsidDel="00C16604">
          <w:rPr>
            <w:rFonts w:asciiTheme="minorHAnsi" w:eastAsiaTheme="minorEastAsia" w:hAnsiTheme="minorHAnsi" w:cstheme="minorBidi"/>
            <w:kern w:val="2"/>
            <w:sz w:val="21"/>
            <w:szCs w:val="22"/>
            <w:lang w:val="en-US" w:eastAsia="zh-CN"/>
          </w:rPr>
          <w:tab/>
        </w:r>
        <w:r w:rsidDel="00C16604">
          <w:delText>Action to report a E-UTRA CA configuration as completed</w:delText>
        </w:r>
        <w:r w:rsidDel="00C16604">
          <w:tab/>
          <w:delText>19</w:delText>
        </w:r>
      </w:del>
    </w:p>
    <w:p w14:paraId="4201FF0A" w14:textId="77777777" w:rsidR="00F1708A" w:rsidDel="00C16604" w:rsidRDefault="00F1708A">
      <w:pPr>
        <w:pStyle w:val="10"/>
        <w:rPr>
          <w:del w:id="162" w:author="ZTE-Ma Zhifeng" w:date="2024-11-27T16:01:00Z"/>
          <w:rFonts w:asciiTheme="minorHAnsi" w:eastAsiaTheme="minorEastAsia" w:hAnsiTheme="minorHAnsi" w:cstheme="minorBidi"/>
          <w:kern w:val="2"/>
          <w:sz w:val="21"/>
          <w:szCs w:val="22"/>
          <w:lang w:val="en-US" w:eastAsia="zh-CN"/>
        </w:rPr>
      </w:pPr>
      <w:del w:id="163" w:author="ZTE-Ma Zhifeng" w:date="2024-11-27T16:01:00Z">
        <w:r w:rsidDel="00C16604">
          <w:delText>6</w:delText>
        </w:r>
        <w:r w:rsidDel="00C16604">
          <w:rPr>
            <w:rFonts w:asciiTheme="minorHAnsi" w:eastAsiaTheme="minorEastAsia" w:hAnsiTheme="minorHAnsi" w:cstheme="minorBidi"/>
            <w:kern w:val="2"/>
            <w:sz w:val="21"/>
            <w:szCs w:val="22"/>
            <w:lang w:val="en-US" w:eastAsia="zh-CN"/>
          </w:rPr>
          <w:tab/>
        </w:r>
        <w:r w:rsidDel="00C16604">
          <w:delText>PRD rapporteur guidelines</w:delText>
        </w:r>
        <w:r w:rsidDel="00C16604">
          <w:tab/>
          <w:delText>19</w:delText>
        </w:r>
      </w:del>
    </w:p>
    <w:p w14:paraId="61A20A55" w14:textId="77777777" w:rsidR="00F1708A" w:rsidDel="00C16604" w:rsidRDefault="00F1708A">
      <w:pPr>
        <w:pStyle w:val="20"/>
        <w:rPr>
          <w:del w:id="164" w:author="ZTE-Ma Zhifeng" w:date="2024-11-27T16:01:00Z"/>
          <w:rFonts w:asciiTheme="minorHAnsi" w:eastAsiaTheme="minorEastAsia" w:hAnsiTheme="minorHAnsi" w:cstheme="minorBidi"/>
          <w:kern w:val="2"/>
          <w:sz w:val="21"/>
          <w:szCs w:val="22"/>
          <w:lang w:val="en-US" w:eastAsia="zh-CN"/>
        </w:rPr>
      </w:pPr>
      <w:del w:id="165" w:author="ZTE-Ma Zhifeng" w:date="2024-11-27T16:01:00Z">
        <w:r w:rsidDel="00C16604">
          <w:delText>6.1</w:delText>
        </w:r>
        <w:r w:rsidDel="00C16604">
          <w:rPr>
            <w:rFonts w:asciiTheme="minorHAnsi" w:eastAsiaTheme="minorEastAsia" w:hAnsiTheme="minorHAnsi" w:cstheme="minorBidi"/>
            <w:kern w:val="2"/>
            <w:sz w:val="21"/>
            <w:szCs w:val="22"/>
            <w:lang w:val="en-US" w:eastAsia="zh-CN"/>
          </w:rPr>
          <w:tab/>
        </w:r>
        <w:r w:rsidDel="00C16604">
          <w:delText>Handling assignment requests</w:delText>
        </w:r>
        <w:r w:rsidDel="00C16604">
          <w:tab/>
          <w:delText>19</w:delText>
        </w:r>
      </w:del>
    </w:p>
    <w:p w14:paraId="207347B5" w14:textId="77777777" w:rsidR="00F1708A" w:rsidDel="00C16604" w:rsidRDefault="00F1708A">
      <w:pPr>
        <w:pStyle w:val="20"/>
        <w:rPr>
          <w:del w:id="166" w:author="ZTE-Ma Zhifeng" w:date="2024-11-27T16:01:00Z"/>
          <w:rFonts w:asciiTheme="minorHAnsi" w:eastAsiaTheme="minorEastAsia" w:hAnsiTheme="minorHAnsi" w:cstheme="minorBidi"/>
          <w:kern w:val="2"/>
          <w:sz w:val="21"/>
          <w:szCs w:val="22"/>
          <w:lang w:val="en-US" w:eastAsia="zh-CN"/>
        </w:rPr>
      </w:pPr>
      <w:del w:id="167" w:author="ZTE-Ma Zhifeng" w:date="2024-11-27T16:01:00Z">
        <w:r w:rsidDel="00C16604">
          <w:delText>6.2</w:delText>
        </w:r>
        <w:r w:rsidDel="00C16604">
          <w:rPr>
            <w:rFonts w:asciiTheme="minorHAnsi" w:eastAsiaTheme="minorEastAsia" w:hAnsiTheme="minorHAnsi" w:cstheme="minorBidi"/>
            <w:kern w:val="2"/>
            <w:sz w:val="21"/>
            <w:szCs w:val="22"/>
            <w:lang w:val="en-US" w:eastAsia="zh-CN"/>
          </w:rPr>
          <w:tab/>
        </w:r>
        <w:r w:rsidDel="00C16604">
          <w:delText>Update the PRD20 E-UTRA CA list when new version of TS 36.101 is published</w:delText>
        </w:r>
        <w:r w:rsidDel="00C16604">
          <w:tab/>
          <w:delText>20</w:delText>
        </w:r>
      </w:del>
    </w:p>
    <w:p w14:paraId="0192A2A8" w14:textId="77777777" w:rsidR="00F1708A" w:rsidDel="00C16604" w:rsidRDefault="00F1708A">
      <w:pPr>
        <w:pStyle w:val="30"/>
        <w:rPr>
          <w:del w:id="168" w:author="ZTE-Ma Zhifeng" w:date="2024-11-27T16:01:00Z"/>
          <w:rFonts w:asciiTheme="minorHAnsi" w:eastAsiaTheme="minorEastAsia" w:hAnsiTheme="minorHAnsi" w:cstheme="minorBidi"/>
          <w:kern w:val="2"/>
          <w:sz w:val="21"/>
          <w:szCs w:val="22"/>
          <w:lang w:val="en-US" w:eastAsia="zh-CN"/>
        </w:rPr>
      </w:pPr>
      <w:del w:id="169" w:author="ZTE-Ma Zhifeng" w:date="2024-11-27T16:01:00Z">
        <w:r w:rsidDel="00C16604">
          <w:delText>6.2.1</w:delText>
        </w:r>
        <w:r w:rsidDel="00C16604">
          <w:rPr>
            <w:rFonts w:asciiTheme="minorHAnsi" w:eastAsiaTheme="minorEastAsia" w:hAnsiTheme="minorHAnsi" w:cstheme="minorBidi"/>
            <w:kern w:val="2"/>
            <w:sz w:val="21"/>
            <w:szCs w:val="22"/>
            <w:lang w:val="en-US" w:eastAsia="zh-CN"/>
          </w:rPr>
          <w:tab/>
        </w:r>
        <w:r w:rsidDel="00C16604">
          <w:delText>Update of the "E-UTRA CA Configurations" work sheet</w:delText>
        </w:r>
        <w:r w:rsidDel="00C16604">
          <w:tab/>
          <w:delText>20</w:delText>
        </w:r>
      </w:del>
    </w:p>
    <w:p w14:paraId="7176A779" w14:textId="77777777" w:rsidR="00F1708A" w:rsidDel="00C16604" w:rsidRDefault="00F1708A">
      <w:pPr>
        <w:pStyle w:val="30"/>
        <w:rPr>
          <w:del w:id="170" w:author="ZTE-Ma Zhifeng" w:date="2024-11-27T16:01:00Z"/>
          <w:rFonts w:asciiTheme="minorHAnsi" w:eastAsiaTheme="minorEastAsia" w:hAnsiTheme="minorHAnsi" w:cstheme="minorBidi"/>
          <w:kern w:val="2"/>
          <w:sz w:val="21"/>
          <w:szCs w:val="22"/>
          <w:lang w:val="en-US" w:eastAsia="zh-CN"/>
        </w:rPr>
      </w:pPr>
      <w:del w:id="171" w:author="ZTE-Ma Zhifeng" w:date="2024-11-27T16:01:00Z">
        <w:r w:rsidDel="00C16604">
          <w:delText>6.2.2</w:delText>
        </w:r>
        <w:r w:rsidDel="00C16604">
          <w:rPr>
            <w:rFonts w:asciiTheme="minorHAnsi" w:eastAsiaTheme="minorEastAsia" w:hAnsiTheme="minorHAnsi" w:cstheme="minorBidi"/>
            <w:kern w:val="2"/>
            <w:sz w:val="21"/>
            <w:szCs w:val="22"/>
            <w:lang w:val="en-US" w:eastAsia="zh-CN"/>
          </w:rPr>
          <w:tab/>
        </w:r>
        <w:r w:rsidDel="00C16604">
          <w:delText>Update of the "Support data" work sheet</w:delText>
        </w:r>
        <w:r w:rsidDel="00C16604">
          <w:tab/>
          <w:delText>20</w:delText>
        </w:r>
      </w:del>
    </w:p>
    <w:p w14:paraId="7003BFBF" w14:textId="77777777" w:rsidR="00F1708A" w:rsidDel="00C16604" w:rsidRDefault="00F1708A">
      <w:pPr>
        <w:pStyle w:val="20"/>
        <w:rPr>
          <w:del w:id="172" w:author="ZTE-Ma Zhifeng" w:date="2024-11-27T16:01:00Z"/>
          <w:rFonts w:asciiTheme="minorHAnsi" w:eastAsiaTheme="minorEastAsia" w:hAnsiTheme="minorHAnsi" w:cstheme="minorBidi"/>
          <w:kern w:val="2"/>
          <w:sz w:val="21"/>
          <w:szCs w:val="22"/>
          <w:lang w:val="en-US" w:eastAsia="zh-CN"/>
        </w:rPr>
      </w:pPr>
      <w:del w:id="173" w:author="ZTE-Ma Zhifeng" w:date="2024-11-27T16:01:00Z">
        <w:r w:rsidDel="00C16604">
          <w:delText>6.3</w:delText>
        </w:r>
        <w:r w:rsidDel="00C16604">
          <w:rPr>
            <w:rFonts w:asciiTheme="minorHAnsi" w:eastAsiaTheme="minorEastAsia" w:hAnsiTheme="minorHAnsi" w:cstheme="minorBidi"/>
            <w:kern w:val="2"/>
            <w:sz w:val="21"/>
            <w:szCs w:val="22"/>
            <w:lang w:val="en-US" w:eastAsia="zh-CN"/>
          </w:rPr>
          <w:tab/>
        </w:r>
        <w:r w:rsidDel="00C16604">
          <w:delText>Update the PRD20 after end of RAN5 meetings</w:delText>
        </w:r>
        <w:r w:rsidDel="00C16604">
          <w:tab/>
          <w:delText>21</w:delText>
        </w:r>
      </w:del>
    </w:p>
    <w:p w14:paraId="5ADFF241" w14:textId="77777777" w:rsidR="00F1708A" w:rsidDel="00C16604" w:rsidRDefault="00F1708A">
      <w:pPr>
        <w:pStyle w:val="30"/>
        <w:rPr>
          <w:del w:id="174" w:author="ZTE-Ma Zhifeng" w:date="2024-11-27T16:01:00Z"/>
          <w:rFonts w:asciiTheme="minorHAnsi" w:eastAsiaTheme="minorEastAsia" w:hAnsiTheme="minorHAnsi" w:cstheme="minorBidi"/>
          <w:kern w:val="2"/>
          <w:sz w:val="21"/>
          <w:szCs w:val="22"/>
          <w:lang w:val="en-US" w:eastAsia="zh-CN"/>
        </w:rPr>
      </w:pPr>
      <w:del w:id="175" w:author="ZTE-Ma Zhifeng" w:date="2024-11-27T16:01:00Z">
        <w:r w:rsidDel="00C16604">
          <w:delText>6.3.1</w:delText>
        </w:r>
        <w:r w:rsidDel="00C16604">
          <w:rPr>
            <w:rFonts w:asciiTheme="minorHAnsi" w:eastAsiaTheme="minorEastAsia" w:hAnsiTheme="minorHAnsi" w:cstheme="minorBidi"/>
            <w:kern w:val="2"/>
            <w:sz w:val="21"/>
            <w:szCs w:val="22"/>
            <w:lang w:val="en-US" w:eastAsia="zh-CN"/>
          </w:rPr>
          <w:tab/>
        </w:r>
        <w:r w:rsidDel="00C16604">
          <w:delText>Update status of E-UTRA CA Configurations</w:delText>
        </w:r>
        <w:r w:rsidDel="00C16604">
          <w:tab/>
          <w:delText>21</w:delText>
        </w:r>
      </w:del>
    </w:p>
    <w:p w14:paraId="5C5D88CB" w14:textId="77777777" w:rsidR="00F1708A" w:rsidDel="00C16604" w:rsidRDefault="00F1708A">
      <w:pPr>
        <w:pStyle w:val="30"/>
        <w:rPr>
          <w:del w:id="176" w:author="ZTE-Ma Zhifeng" w:date="2024-11-27T16:01:00Z"/>
          <w:rFonts w:asciiTheme="minorHAnsi" w:eastAsiaTheme="minorEastAsia" w:hAnsiTheme="minorHAnsi" w:cstheme="minorBidi"/>
          <w:kern w:val="2"/>
          <w:sz w:val="21"/>
          <w:szCs w:val="22"/>
          <w:lang w:val="en-US" w:eastAsia="zh-CN"/>
        </w:rPr>
      </w:pPr>
      <w:del w:id="177" w:author="ZTE-Ma Zhifeng" w:date="2024-11-27T16:01:00Z">
        <w:r w:rsidDel="00C16604">
          <w:delText>6.3.2</w:delText>
        </w:r>
        <w:r w:rsidDel="00C16604">
          <w:rPr>
            <w:rFonts w:asciiTheme="minorHAnsi" w:eastAsiaTheme="minorEastAsia" w:hAnsiTheme="minorHAnsi" w:cstheme="minorBidi"/>
            <w:kern w:val="2"/>
            <w:sz w:val="21"/>
            <w:szCs w:val="22"/>
            <w:lang w:val="en-US" w:eastAsia="zh-CN"/>
          </w:rPr>
          <w:tab/>
        </w:r>
        <w:r w:rsidDel="00C16604">
          <w:delText>Update when a RAN5 E-UTRA CA WI is closed</w:delText>
        </w:r>
        <w:r w:rsidDel="00C16604">
          <w:tab/>
          <w:delText>21</w:delText>
        </w:r>
      </w:del>
    </w:p>
    <w:p w14:paraId="0B55C424" w14:textId="77777777" w:rsidR="00F1708A" w:rsidDel="00C16604" w:rsidRDefault="00F1708A">
      <w:pPr>
        <w:pStyle w:val="30"/>
        <w:rPr>
          <w:del w:id="178" w:author="ZTE-Ma Zhifeng" w:date="2024-11-27T16:01:00Z"/>
          <w:rFonts w:asciiTheme="minorHAnsi" w:eastAsiaTheme="minorEastAsia" w:hAnsiTheme="minorHAnsi" w:cstheme="minorBidi"/>
          <w:kern w:val="2"/>
          <w:sz w:val="21"/>
          <w:szCs w:val="22"/>
          <w:lang w:val="en-US" w:eastAsia="zh-CN"/>
        </w:rPr>
      </w:pPr>
      <w:del w:id="179" w:author="ZTE-Ma Zhifeng" w:date="2024-11-27T16:01:00Z">
        <w:r w:rsidDel="00C16604">
          <w:delText>6.3.3</w:delText>
        </w:r>
        <w:r w:rsidDel="00C16604">
          <w:rPr>
            <w:rFonts w:asciiTheme="minorHAnsi" w:eastAsiaTheme="minorEastAsia" w:hAnsiTheme="minorHAnsi" w:cstheme="minorBidi"/>
            <w:kern w:val="2"/>
            <w:sz w:val="21"/>
            <w:szCs w:val="22"/>
            <w:lang w:val="en-US" w:eastAsia="zh-CN"/>
          </w:rPr>
          <w:tab/>
        </w:r>
        <w:r w:rsidDel="00C16604">
          <w:delText>Update when all configurations in a RAN5 E-UTRA CA WI have been completed</w:delText>
        </w:r>
        <w:r w:rsidDel="00C16604">
          <w:tab/>
          <w:delText>21</w:delText>
        </w:r>
      </w:del>
    </w:p>
    <w:p w14:paraId="74525E3C" w14:textId="77777777" w:rsidR="00F1708A" w:rsidDel="00C16604" w:rsidRDefault="00F1708A">
      <w:pPr>
        <w:pStyle w:val="30"/>
        <w:rPr>
          <w:del w:id="180" w:author="ZTE-Ma Zhifeng" w:date="2024-11-27T16:01:00Z"/>
          <w:rFonts w:asciiTheme="minorHAnsi" w:eastAsiaTheme="minorEastAsia" w:hAnsiTheme="minorHAnsi" w:cstheme="minorBidi"/>
          <w:kern w:val="2"/>
          <w:sz w:val="21"/>
          <w:szCs w:val="22"/>
          <w:lang w:val="en-US" w:eastAsia="zh-CN"/>
        </w:rPr>
      </w:pPr>
      <w:del w:id="181" w:author="ZTE-Ma Zhifeng" w:date="2024-11-27T16:01:00Z">
        <w:r w:rsidDel="00C16604">
          <w:delText>6.3.4</w:delText>
        </w:r>
        <w:r w:rsidDel="00C16604">
          <w:rPr>
            <w:rFonts w:asciiTheme="minorHAnsi" w:eastAsiaTheme="minorEastAsia" w:hAnsiTheme="minorHAnsi" w:cstheme="minorBidi"/>
            <w:kern w:val="2"/>
            <w:sz w:val="21"/>
            <w:szCs w:val="22"/>
            <w:lang w:val="en-US" w:eastAsia="zh-CN"/>
          </w:rPr>
          <w:tab/>
        </w:r>
        <w:r w:rsidDel="00C16604">
          <w:delText>Update of Annex B in TS 36.521-2 when status in PRD20 CA list is changed</w:delText>
        </w:r>
        <w:r w:rsidDel="00C16604">
          <w:tab/>
          <w:delText>21</w:delText>
        </w:r>
      </w:del>
    </w:p>
    <w:p w14:paraId="16F616BD" w14:textId="77777777" w:rsidR="00F1708A" w:rsidDel="00C16604" w:rsidRDefault="00F1708A">
      <w:pPr>
        <w:pStyle w:val="20"/>
        <w:rPr>
          <w:del w:id="182" w:author="ZTE-Ma Zhifeng" w:date="2024-11-27T16:01:00Z"/>
          <w:rFonts w:asciiTheme="minorHAnsi" w:eastAsiaTheme="minorEastAsia" w:hAnsiTheme="minorHAnsi" w:cstheme="minorBidi"/>
          <w:kern w:val="2"/>
          <w:sz w:val="21"/>
          <w:szCs w:val="22"/>
          <w:lang w:val="en-US" w:eastAsia="zh-CN"/>
        </w:rPr>
      </w:pPr>
      <w:del w:id="183" w:author="ZTE-Ma Zhifeng" w:date="2024-11-27T16:01:00Z">
        <w:r w:rsidDel="00C16604">
          <w:delText>6.4</w:delText>
        </w:r>
        <w:r w:rsidDel="00C16604">
          <w:rPr>
            <w:rFonts w:asciiTheme="minorHAnsi" w:eastAsiaTheme="minorEastAsia" w:hAnsiTheme="minorHAnsi" w:cstheme="minorBidi"/>
            <w:kern w:val="2"/>
            <w:sz w:val="21"/>
            <w:szCs w:val="22"/>
            <w:lang w:val="en-US" w:eastAsia="zh-CN"/>
          </w:rPr>
          <w:tab/>
        </w:r>
        <w:r w:rsidDel="00C16604">
          <w:delText>Update the WP template</w:delText>
        </w:r>
        <w:r w:rsidDel="00C16604">
          <w:tab/>
          <w:delText>21</w:delText>
        </w:r>
      </w:del>
    </w:p>
    <w:p w14:paraId="79D31CB6" w14:textId="77777777" w:rsidR="00F1708A" w:rsidDel="00C16604" w:rsidRDefault="00F1708A">
      <w:pPr>
        <w:pStyle w:val="20"/>
        <w:rPr>
          <w:del w:id="184" w:author="ZTE-Ma Zhifeng" w:date="2024-11-27T16:01:00Z"/>
          <w:rFonts w:asciiTheme="minorHAnsi" w:eastAsiaTheme="minorEastAsia" w:hAnsiTheme="minorHAnsi" w:cstheme="minorBidi"/>
          <w:kern w:val="2"/>
          <w:sz w:val="21"/>
          <w:szCs w:val="22"/>
          <w:lang w:val="en-US" w:eastAsia="zh-CN"/>
        </w:rPr>
      </w:pPr>
      <w:del w:id="185" w:author="ZTE-Ma Zhifeng" w:date="2024-11-27T16:01:00Z">
        <w:r w:rsidDel="00C16604">
          <w:delText>6.5</w:delText>
        </w:r>
        <w:r w:rsidDel="00C16604">
          <w:rPr>
            <w:rFonts w:asciiTheme="minorHAnsi" w:eastAsiaTheme="minorEastAsia" w:hAnsiTheme="minorHAnsi" w:cstheme="minorBidi"/>
            <w:kern w:val="2"/>
            <w:sz w:val="21"/>
            <w:szCs w:val="22"/>
            <w:lang w:val="en-US" w:eastAsia="zh-CN"/>
          </w:rPr>
          <w:tab/>
        </w:r>
        <w:r w:rsidDel="00C16604">
          <w:delText>Update when PRD20 rapporteur is changed</w:delText>
        </w:r>
        <w:r w:rsidDel="00C16604">
          <w:tab/>
          <w:delText>22</w:delText>
        </w:r>
      </w:del>
    </w:p>
    <w:p w14:paraId="330159F8" w14:textId="77777777" w:rsidR="00F1708A" w:rsidDel="00C16604" w:rsidRDefault="00F1708A">
      <w:pPr>
        <w:pStyle w:val="80"/>
        <w:rPr>
          <w:del w:id="186" w:author="ZTE-Ma Zhifeng" w:date="2024-11-27T16:01:00Z"/>
          <w:rFonts w:asciiTheme="minorHAnsi" w:eastAsiaTheme="minorEastAsia" w:hAnsiTheme="minorHAnsi" w:cstheme="minorBidi"/>
          <w:b w:val="0"/>
          <w:kern w:val="2"/>
          <w:sz w:val="21"/>
          <w:szCs w:val="22"/>
          <w:lang w:val="en-US" w:eastAsia="zh-CN"/>
        </w:rPr>
      </w:pPr>
      <w:del w:id="187" w:author="ZTE-Ma Zhifeng" w:date="2024-11-27T16:01:00Z">
        <w:r w:rsidDel="00C16604">
          <w:delText>Annex A (informative): Change history</w:delText>
        </w:r>
        <w:r w:rsidDel="00C16604">
          <w:tab/>
          <w:delText>22</w:delText>
        </w:r>
      </w:del>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bookmarkStart w:id="188" w:name="_GoBack"/>
      <w:bookmarkEnd w:id="188"/>
    </w:p>
    <w:p w14:paraId="310CE5A9" w14:textId="77777777" w:rsidR="00080512" w:rsidRDefault="00080512">
      <w:pPr>
        <w:pStyle w:val="1"/>
      </w:pPr>
      <w:bookmarkStart w:id="189" w:name="foreword"/>
      <w:bookmarkStart w:id="190" w:name="_Toc183618356"/>
      <w:bookmarkEnd w:id="189"/>
      <w:r w:rsidRPr="004D3578">
        <w:lastRenderedPageBreak/>
        <w:t>Foreword</w:t>
      </w:r>
      <w:bookmarkEnd w:id="190"/>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91" w:name="introduction"/>
      <w:bookmarkEnd w:id="191"/>
      <w:r w:rsidRPr="004D3578">
        <w:br w:type="page"/>
      </w:r>
      <w:bookmarkStart w:id="192" w:name="scope"/>
      <w:bookmarkStart w:id="193" w:name="_Toc2086434"/>
      <w:bookmarkStart w:id="194" w:name="_Toc183618357"/>
      <w:bookmarkEnd w:id="192"/>
      <w:r w:rsidR="00873F6A">
        <w:lastRenderedPageBreak/>
        <w:t>Introduction</w:t>
      </w:r>
      <w:bookmarkEnd w:id="193"/>
      <w:bookmarkEnd w:id="194"/>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pPr>
        <w:rPr>
          <w:ins w:id="195" w:author="ZTE-Ma Zhifeng" w:date="2024-09-09T19:34:00Z"/>
        </w:rPr>
      </w:pPr>
      <w:ins w:id="196" w:author="ZTE-Ma Zhifeng" w:date="2024-09-09T19:34:00Z">
        <w:r>
          <w:t xml:space="preserve">The handling of E-UTRA bands and IoT NTN bands is </w:t>
        </w:r>
      </w:ins>
      <w:ins w:id="197" w:author="ZTE-Ma Zhifeng" w:date="2024-09-09T19:35:00Z">
        <w:r>
          <w:t xml:space="preserve">extended for the scope of </w:t>
        </w:r>
      </w:ins>
      <w:ins w:id="198" w:author="ZTE-Ma Zhifeng" w:date="2024-09-09T19:36:00Z">
        <w:r>
          <w:t xml:space="preserve">PRD20 </w:t>
        </w:r>
      </w:ins>
      <w:ins w:id="199" w:author="ZTE-Ma Zhifeng" w:date="2024-09-09T19:34:00Z">
        <w:r>
          <w:t>by RAN5 at RAN5#</w:t>
        </w:r>
      </w:ins>
      <w:ins w:id="200" w:author="ZTE-Ma Zhifeng" w:date="2024-09-09T19:37:00Z">
        <w:r>
          <w:t>103</w:t>
        </w:r>
      </w:ins>
      <w:ins w:id="201" w:author="ZTE-Ma Zhifeng" w:date="2024-09-09T19:34:00Z">
        <w:r w:rsidR="00993159">
          <w:t xml:space="preserve"> in [</w:t>
        </w:r>
      </w:ins>
      <w:ins w:id="202" w:author="ZTE-Ma Zhifeng" w:date="2024-09-09T19:50:00Z">
        <w:r w:rsidR="00993159">
          <w:t>5</w:t>
        </w:r>
      </w:ins>
      <w:ins w:id="203" w:author="ZTE-Ma Zhifeng" w:date="2024-09-09T19:34:00Z">
        <w:r>
          <w:t>]</w:t>
        </w:r>
      </w:ins>
      <w:ins w:id="204" w:author="ZTE-Ma Zhifeng" w:date="2024-09-09T19:50:00Z">
        <w:r w:rsidR="00993159">
          <w:t>.</w:t>
        </w:r>
      </w:ins>
    </w:p>
    <w:p w14:paraId="77988AA0" w14:textId="051EF690" w:rsidR="009E364F" w:rsidRDefault="009E364F" w:rsidP="009813D2">
      <w:r>
        <w:t xml:space="preserve">The PRD20 rapporteur is responsible together with the </w:t>
      </w:r>
      <w:r w:rsidR="00074309">
        <w:t xml:space="preserve">RAN5 E-UTRA </w:t>
      </w:r>
      <w:ins w:id="205" w:author="ZTE-Ma Zhifeng" w:date="2024-09-09T19:50:00Z">
        <w:r w:rsidR="00993159">
          <w:t xml:space="preserve">bands, IoT NTN </w:t>
        </w:r>
      </w:ins>
      <w:ins w:id="206" w:author="ZTE-Ma Zhifeng" w:date="2024-09-09T19:51:00Z">
        <w:r w:rsidR="00993159">
          <w:t xml:space="preserve">bands and </w:t>
        </w:r>
      </w:ins>
      <w:r w:rsidR="00074309">
        <w:t xml:space="preserve">CA work item rapporteurs </w:t>
      </w:r>
      <w:r>
        <w:t xml:space="preserve">for keeping the E-UTRA </w:t>
      </w:r>
      <w:ins w:id="207" w:author="ZTE-Ma Zhifeng" w:date="2024-09-09T19:51:00Z">
        <w:r w:rsidR="00993159">
          <w:t xml:space="preserve">bands, IoT NTN bands and </w:t>
        </w:r>
      </w:ins>
      <w:r>
        <w:t xml:space="preserve">CA configuration list up to date with latest version of TS 36.101 </w:t>
      </w:r>
      <w:r w:rsidR="002304E4">
        <w:t xml:space="preserve">[2] </w:t>
      </w:r>
      <w:r>
        <w:t xml:space="preserve">within the scope of </w:t>
      </w:r>
      <w:r w:rsidR="00074309">
        <w:t xml:space="preserve">RAN5 E-UTRA </w:t>
      </w:r>
      <w:del w:id="208" w:author="ZTE-Ma Zhifeng" w:date="2024-09-09T19:51:00Z">
        <w:r w:rsidR="00074309" w:rsidDel="00993159">
          <w:delText xml:space="preserve">CA </w:delText>
        </w:r>
      </w:del>
      <w:r w:rsidR="00074309">
        <w:t>work items</w:t>
      </w:r>
      <w:r>
        <w:t xml:space="preserve">. </w:t>
      </w:r>
    </w:p>
    <w:p w14:paraId="62704036" w14:textId="39EFBF53" w:rsidR="009E364F" w:rsidRDefault="009E364F" w:rsidP="009813D2">
      <w:r>
        <w:t xml:space="preserve">The PRD20 rapporteur is responsible for handling assignment of E-UTRA </w:t>
      </w:r>
      <w:ins w:id="209" w:author="ZTE-Ma Zhifeng" w:date="2024-09-09T19:51:00Z">
        <w:r w:rsidR="00993159">
          <w:t xml:space="preserve">bands, IoT NTN bands and </w:t>
        </w:r>
      </w:ins>
      <w:r>
        <w:t xml:space="preserve">CA configuration to volunteering companies and to update status based on completed E-UTRA </w:t>
      </w:r>
      <w:ins w:id="210" w:author="ZTE-Ma Zhifeng" w:date="2024-09-09T19:52:00Z">
        <w:r w:rsidR="00993159">
          <w:t xml:space="preserve">bands, IoT NTN bands and </w:t>
        </w:r>
      </w:ins>
      <w:r>
        <w:t>CA configurations in RAN5 conformance test specifications.</w:t>
      </w:r>
    </w:p>
    <w:p w14:paraId="61F0DC40" w14:textId="77777777" w:rsidR="00080512" w:rsidRPr="002304E4" w:rsidRDefault="00080512" w:rsidP="00873F6A">
      <w:pPr>
        <w:pStyle w:val="1"/>
      </w:pPr>
      <w:bookmarkStart w:id="211" w:name="_Toc183618358"/>
      <w:r w:rsidRPr="002304E4">
        <w:t>1</w:t>
      </w:r>
      <w:r w:rsidRPr="002304E4">
        <w:tab/>
        <w:t>Scope</w:t>
      </w:r>
      <w:bookmarkEnd w:id="211"/>
    </w:p>
    <w:p w14:paraId="703E76A3" w14:textId="11D2811E" w:rsidR="002209ED" w:rsidRDefault="002209ED" w:rsidP="002209ED">
      <w:bookmarkStart w:id="212" w:name="references"/>
      <w:bookmarkEnd w:id="21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ins w:id="213" w:author="ZTE-Ma Zhifeng" w:date="2024-09-09T19:52:00Z">
        <w:r w:rsidR="00993159">
          <w:t xml:space="preserve">bands, IoT NTN bands and </w:t>
        </w:r>
      </w:ins>
      <w:r w:rsidR="002304E4" w:rsidRPr="002304E4">
        <w:t xml:space="preserve">CA configurations covered by RAN5 LTE </w:t>
      </w:r>
      <w:del w:id="214" w:author="ZTE-Ma Zhifeng" w:date="2024-09-09T19:52:00Z">
        <w:r w:rsidR="002304E4" w:rsidRPr="002304E4" w:rsidDel="00993159">
          <w:delText xml:space="preserve">CA </w:delText>
        </w:r>
      </w:del>
      <w:r w:rsidR="002304E4" w:rsidRPr="002304E4">
        <w:t xml:space="preserve">work items and to provide a tool and guideline for companies volunteering to take responsibility to introduce new E-UTRA </w:t>
      </w:r>
      <w:ins w:id="215" w:author="ZTE-Ma Zhifeng" w:date="2024-09-09T19:52:00Z">
        <w:r w:rsidR="00993159">
          <w:t>bands,</w:t>
        </w:r>
      </w:ins>
      <w:ins w:id="216" w:author="ZTE-Ma Zhifeng" w:date="2024-09-09T19:53:00Z">
        <w:r w:rsidR="00993159">
          <w:t xml:space="preserve"> IoT NTN bands and </w:t>
        </w:r>
      </w:ins>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17" w:name="_Hlk88052451"/>
            <w:r w:rsidRPr="00BF0073">
              <w:rPr>
                <w:rFonts w:ascii="Calibri" w:hAnsi="Calibri" w:cs="Calibri"/>
                <w:color w:val="000000"/>
                <w:sz w:val="16"/>
                <w:szCs w:val="16"/>
                <w:lang w:eastAsia="en-GB"/>
              </w:rPr>
              <w:t>WI closed but not all configurations specified</w:t>
            </w:r>
            <w:bookmarkEnd w:id="217"/>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CBCA068" w:rsidR="00BF0073" w:rsidRPr="00BF0073" w:rsidRDefault="00BF0073" w:rsidP="00BF0073">
            <w:pPr>
              <w:spacing w:after="0"/>
              <w:rPr>
                <w:rFonts w:ascii="Calibri" w:hAnsi="Calibri" w:cs="Calibri"/>
                <w:color w:val="000000"/>
                <w:sz w:val="16"/>
                <w:szCs w:val="16"/>
                <w:lang w:eastAsia="en-GB"/>
              </w:rPr>
            </w:pPr>
            <w:del w:id="218" w:author="ZTE-Ma Zhifeng" w:date="2024-11-27T16:04:00Z">
              <w:r w:rsidRPr="00BF0073" w:rsidDel="00C16604">
                <w:rPr>
                  <w:rFonts w:ascii="Calibri" w:hAnsi="Calibri" w:cs="Calibri"/>
                  <w:color w:val="000000"/>
                  <w:sz w:val="16"/>
                  <w:szCs w:val="16"/>
                  <w:lang w:eastAsia="en-GB"/>
                </w:rPr>
                <w:delText>Ongoing</w:delText>
              </w:r>
            </w:del>
            <w:ins w:id="219" w:author="ZTE-Ma Zhifeng" w:date="2024-11-27T16:04:00Z">
              <w:r w:rsidR="00C16604">
                <w:rPr>
                  <w:rFonts w:ascii="Calibri" w:hAnsi="Calibri" w:cs="Calibri"/>
                  <w:color w:val="000000"/>
                  <w:sz w:val="16"/>
                  <w:szCs w:val="16"/>
                  <w:lang w:eastAsia="en-GB"/>
                </w:rPr>
                <w:t>Completed</w:t>
              </w:r>
            </w:ins>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3C1CBE1D"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370EB6FD" w:rsidR="004D193F" w:rsidRDefault="004D193F" w:rsidP="00BF0073">
            <w:pPr>
              <w:spacing w:after="0"/>
              <w:rPr>
                <w:rFonts w:ascii="Calibri" w:hAnsi="Calibri" w:cs="Calibri"/>
                <w:color w:val="000000"/>
                <w:sz w:val="16"/>
                <w:szCs w:val="16"/>
                <w:lang w:eastAsia="en-GB"/>
              </w:rPr>
            </w:pPr>
            <w:del w:id="220" w:author="ZTE-Ma Zhifeng" w:date="2024-11-27T16:05:00Z">
              <w:r w:rsidDel="00C16604">
                <w:rPr>
                  <w:rFonts w:ascii="Calibri" w:hAnsi="Calibri" w:cs="Calibri"/>
                  <w:color w:val="000000"/>
                  <w:sz w:val="16"/>
                  <w:szCs w:val="16"/>
                  <w:lang w:eastAsia="en-GB"/>
                </w:rPr>
                <w:delText>Ongoing</w:delText>
              </w:r>
            </w:del>
            <w:ins w:id="221" w:author="ZTE-Ma Zhifeng" w:date="2024-11-27T16:05:00Z">
              <w:r w:rsidR="00C16604">
                <w:rPr>
                  <w:rFonts w:ascii="Calibri" w:hAnsi="Calibri" w:cs="Calibri"/>
                  <w:color w:val="000000"/>
                  <w:sz w:val="16"/>
                  <w:szCs w:val="16"/>
                  <w:lang w:eastAsia="en-GB"/>
                </w:rPr>
                <w:t>Completed</w:t>
              </w:r>
            </w:ins>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6C22DF50" w:rsidR="00235377" w:rsidRDefault="00235377"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52893EF1"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22" w:name="_Toc183618359"/>
      <w:r w:rsidRPr="002304E4">
        <w:t>2</w:t>
      </w:r>
      <w:r w:rsidRPr="002304E4">
        <w:tab/>
        <w:t>References</w:t>
      </w:r>
      <w:bookmarkEnd w:id="222"/>
    </w:p>
    <w:p w14:paraId="4C79ABB9" w14:textId="4A3FF450" w:rsidR="001A7448" w:rsidRPr="002304E4" w:rsidRDefault="001A7448" w:rsidP="001A7448">
      <w:pPr>
        <w:pStyle w:val="EX"/>
      </w:pPr>
      <w:r w:rsidRPr="002304E4">
        <w:t>[1]</w:t>
      </w:r>
      <w:r w:rsidRPr="002304E4">
        <w:tab/>
      </w:r>
      <w:bookmarkStart w:id="223" w:name="_Hlk87610176"/>
      <w:r w:rsidR="002304E4" w:rsidRPr="002304E4">
        <w:t>R5-215708</w:t>
      </w:r>
      <w:r w:rsidRPr="002304E4">
        <w:t>: "</w:t>
      </w:r>
      <w:r w:rsidR="002304E4" w:rsidRPr="002304E4">
        <w:t xml:space="preserve">Discussion paper on handling of work items on LTE CA configurations </w:t>
      </w:r>
      <w:r w:rsidRPr="002304E4">
        <w:t>".</w:t>
      </w:r>
      <w:bookmarkEnd w:id="223"/>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24"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24"/>
    </w:p>
    <w:p w14:paraId="7A66B3F2" w14:textId="2BDBF150" w:rsidR="00D54532" w:rsidRDefault="00D54532" w:rsidP="001A7448">
      <w:pPr>
        <w:pStyle w:val="EX"/>
        <w:rPr>
          <w:ins w:id="225" w:author="ZTE-Ma Zhifeng" w:date="2024-09-09T19:38:00Z"/>
        </w:rPr>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ins w:id="226" w:author="ZTE-Ma Zhifeng" w:date="2024-09-09T19:38:00Z">
        <w:r>
          <w:t>[5]</w:t>
        </w:r>
        <w:r>
          <w:tab/>
        </w:r>
      </w:ins>
      <w:ins w:id="227" w:author="ZTE-Ma Zhifeng" w:date="2024-09-09T19:49:00Z">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ins>
    </w:p>
    <w:p w14:paraId="7397DA31" w14:textId="77777777" w:rsidR="00080512" w:rsidRPr="002304E4" w:rsidRDefault="00080512">
      <w:pPr>
        <w:pStyle w:val="1"/>
      </w:pPr>
      <w:bookmarkStart w:id="228" w:name="definitions"/>
      <w:bookmarkStart w:id="229" w:name="_Toc183618360"/>
      <w:bookmarkEnd w:id="228"/>
      <w:r w:rsidRPr="002304E4">
        <w:t>3</w:t>
      </w:r>
      <w:r w:rsidRPr="002304E4">
        <w:tab/>
        <w:t>Definitions</w:t>
      </w:r>
      <w:r w:rsidR="00602AEA" w:rsidRPr="002304E4">
        <w:t xml:space="preserve"> of terms, symbols and abbreviations</w:t>
      </w:r>
      <w:bookmarkEnd w:id="229"/>
    </w:p>
    <w:p w14:paraId="239A76AC" w14:textId="77777777" w:rsidR="00CC6518" w:rsidRPr="002304E4" w:rsidRDefault="00CC6518" w:rsidP="00CC6518">
      <w:pPr>
        <w:pStyle w:val="2"/>
      </w:pPr>
      <w:bookmarkStart w:id="230" w:name="_Toc183618361"/>
      <w:r w:rsidRPr="002304E4">
        <w:t>3.1</w:t>
      </w:r>
      <w:r w:rsidRPr="002304E4">
        <w:tab/>
        <w:t>Terms</w:t>
      </w:r>
      <w:bookmarkEnd w:id="230"/>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lastRenderedPageBreak/>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231" w:name="_Toc183618362"/>
      <w:r w:rsidRPr="002304E4">
        <w:t>3.2</w:t>
      </w:r>
      <w:r w:rsidRPr="002304E4">
        <w:tab/>
        <w:t>Symbols</w:t>
      </w:r>
      <w:bookmarkEnd w:id="231"/>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232" w:name="_Toc183618363"/>
      <w:r w:rsidRPr="002304E4">
        <w:t>3.3</w:t>
      </w:r>
      <w:r w:rsidRPr="002304E4">
        <w:tab/>
        <w:t>Abbreviations</w:t>
      </w:r>
      <w:bookmarkEnd w:id="232"/>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rPr>
          <w:ins w:id="233" w:author="ZTE-Ma Zhifeng" w:date="2024-09-09T17:39:00Z"/>
        </w:rPr>
      </w:pPr>
      <w:r>
        <w:t>BCS</w:t>
      </w:r>
      <w:r>
        <w:tab/>
        <w:t>Bandwidth Combination Set</w:t>
      </w:r>
    </w:p>
    <w:p w14:paraId="0BC54EF1" w14:textId="7CFEFB9B" w:rsidR="00FE0B42" w:rsidRDefault="00FE0B42" w:rsidP="00CC6518">
      <w:pPr>
        <w:pStyle w:val="EW"/>
        <w:rPr>
          <w:ins w:id="234" w:author="ZTE-Ma Zhifeng" w:date="2024-09-09T17:39:00Z"/>
        </w:rPr>
      </w:pPr>
      <w:ins w:id="235" w:author="ZTE-Ma Zhifeng" w:date="2024-09-09T17:39:00Z">
        <w:r>
          <w:t>CA</w:t>
        </w:r>
        <w:r>
          <w:tab/>
          <w:t>Carrier Aggregation</w:t>
        </w:r>
      </w:ins>
    </w:p>
    <w:p w14:paraId="5D0753B5" w14:textId="0B6DE24F" w:rsidR="00FE0B42" w:rsidRDefault="00FE0B42" w:rsidP="00CC6518">
      <w:pPr>
        <w:pStyle w:val="EW"/>
        <w:rPr>
          <w:ins w:id="236" w:author="ZTE-Ma Zhifeng" w:date="2024-09-09T17:39:00Z"/>
        </w:rPr>
      </w:pPr>
      <w:ins w:id="237" w:author="ZTE-Ma Zhifeng" w:date="2024-09-09T17:39:00Z">
        <w:r>
          <w:t>CDS</w:t>
        </w:r>
        <w:r>
          <w:tab/>
          <w:t>Completion Declaration Statement</w:t>
        </w:r>
      </w:ins>
    </w:p>
    <w:p w14:paraId="118FA766" w14:textId="0E143D2A" w:rsidR="00FE0B42" w:rsidRDefault="00FE0B42" w:rsidP="00CC6518">
      <w:pPr>
        <w:pStyle w:val="EW"/>
      </w:pPr>
      <w:ins w:id="238" w:author="ZTE-Ma Zhifeng" w:date="2024-09-09T17:39:00Z">
        <w:r>
          <w:t>CBW</w:t>
        </w:r>
        <w:r>
          <w:tab/>
        </w:r>
      </w:ins>
      <w:ins w:id="239" w:author="ZTE-Ma Zhifeng" w:date="2024-09-09T17:40:00Z">
        <w:r>
          <w:t>Channel Bandwidth</w:t>
        </w:r>
      </w:ins>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240" w:name="_Toc183618364"/>
      <w:r w:rsidRPr="002304E4">
        <w:t>4</w:t>
      </w:r>
      <w:r w:rsidR="00176CAD" w:rsidRPr="002304E4">
        <w:tab/>
      </w:r>
      <w:bookmarkStart w:id="241"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240"/>
      <w:bookmarkEnd w:id="241"/>
    </w:p>
    <w:p w14:paraId="74F9E0BC" w14:textId="77777777" w:rsidR="00176CAD" w:rsidRPr="002304E4" w:rsidRDefault="00287D36" w:rsidP="001A7448">
      <w:pPr>
        <w:pStyle w:val="2"/>
      </w:pPr>
      <w:bookmarkStart w:id="242" w:name="_Toc183618365"/>
      <w:r w:rsidRPr="002304E4">
        <w:t>4</w:t>
      </w:r>
      <w:r w:rsidR="00176CAD" w:rsidRPr="002304E4">
        <w:t>.1</w:t>
      </w:r>
      <w:r w:rsidR="00176CAD" w:rsidRPr="002304E4">
        <w:tab/>
        <w:t>General</w:t>
      </w:r>
      <w:bookmarkEnd w:id="242"/>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2EA3A25D" w:rsidR="00867D68" w:rsidRDefault="00867D68" w:rsidP="00867D68">
      <w:pPr>
        <w:pStyle w:val="2"/>
      </w:pPr>
      <w:bookmarkStart w:id="243" w:name="_Toc183618366"/>
      <w:r w:rsidRPr="00867D68">
        <w:t>4.2</w:t>
      </w:r>
      <w:r w:rsidRPr="00867D68">
        <w:tab/>
      </w:r>
      <w:r w:rsidR="006C537B">
        <w:t>"</w:t>
      </w:r>
      <w:r w:rsidRPr="00867D68">
        <w:t>Introduction</w:t>
      </w:r>
      <w:r w:rsidR="006C537B">
        <w:t>"</w:t>
      </w:r>
      <w:r w:rsidRPr="00867D68">
        <w:t xml:space="preserve"> worksheet</w:t>
      </w:r>
      <w:bookmarkEnd w:id="243"/>
      <w:r w:rsidRPr="00867D68">
        <w:t xml:space="preserve"> </w:t>
      </w:r>
    </w:p>
    <w:p w14:paraId="6835EC87" w14:textId="0AF958FA" w:rsidR="006C537B" w:rsidRPr="006C537B" w:rsidRDefault="004E46D9" w:rsidP="006C537B">
      <w:r>
        <w:rPr>
          <w:noProof/>
          <w:lang w:val="en-US" w:eastAsia="zh-CN"/>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lastRenderedPageBreak/>
        <w:t>Picture 4.2-</w:t>
      </w:r>
      <w:r w:rsidR="006048D8">
        <w:t>2</w:t>
      </w:r>
      <w:r>
        <w:t xml:space="preserve"> shows a </w:t>
      </w:r>
      <w:bookmarkStart w:id="244"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244"/>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6999E5CF" w:rsidR="006C537B" w:rsidRPr="00867D68" w:rsidRDefault="006C537B" w:rsidP="006C537B">
      <w:pPr>
        <w:pStyle w:val="2"/>
      </w:pPr>
      <w:bookmarkStart w:id="245" w:name="_Toc183618367"/>
      <w:r w:rsidRPr="00867D68">
        <w:t>4.</w:t>
      </w:r>
      <w:r>
        <w:t>3</w:t>
      </w:r>
      <w:r w:rsidRPr="00867D68">
        <w:tab/>
      </w:r>
      <w:r>
        <w:t>"</w:t>
      </w:r>
      <w:r w:rsidRPr="006C537B">
        <w:t>E-UTRA CA Configurations</w:t>
      </w:r>
      <w:r>
        <w:t>"</w:t>
      </w:r>
      <w:r w:rsidRPr="00867D68">
        <w:t xml:space="preserve"> worksheet</w:t>
      </w:r>
      <w:bookmarkEnd w:id="245"/>
      <w:r w:rsidRPr="00867D68">
        <w:t xml:space="preserve"> </w:t>
      </w:r>
    </w:p>
    <w:p w14:paraId="09E164A8" w14:textId="40732B85" w:rsidR="006C537B" w:rsidRDefault="004E46D9" w:rsidP="006C537B">
      <w:pPr>
        <w:pStyle w:val="B1"/>
        <w:ind w:left="0" w:firstLine="0"/>
      </w:pPr>
      <w:r>
        <w:rPr>
          <w:noProof/>
          <w:lang w:val="en-US" w:eastAsia="zh-CN"/>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lastRenderedPageBreak/>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C16604" w:rsidRPr="00BB11A8" w:rsidRDefault="00C1660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C16604" w:rsidRPr="00BB11A8" w:rsidRDefault="00C1660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C16604" w:rsidRPr="00BB11A8" w:rsidRDefault="00C1660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C16604" w:rsidRPr="00BB11A8" w:rsidRDefault="00C1660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C16604" w:rsidRPr="00453124" w:rsidRDefault="00C1660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C16604" w:rsidRPr="00453124" w:rsidRDefault="00C1660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lastRenderedPageBreak/>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246" w:name="_Toc183618368"/>
      <w:r w:rsidRPr="00867D68">
        <w:t>4.</w:t>
      </w:r>
      <w:r>
        <w:t>4</w:t>
      </w:r>
      <w:r w:rsidRPr="00867D68">
        <w:tab/>
      </w:r>
      <w:r>
        <w:t>"CA Config Status Report "</w:t>
      </w:r>
      <w:r w:rsidRPr="00867D68">
        <w:t xml:space="preserve"> worksheet</w:t>
      </w:r>
      <w:bookmarkEnd w:id="246"/>
      <w:r w:rsidRPr="00867D68">
        <w:t xml:space="preserve"> </w:t>
      </w:r>
    </w:p>
    <w:p w14:paraId="44A2CA78" w14:textId="41B1B287" w:rsidR="002731FF" w:rsidRDefault="004E46D9" w:rsidP="002731FF">
      <w:pPr>
        <w:pStyle w:val="B1"/>
        <w:ind w:left="0" w:firstLine="0"/>
      </w:pPr>
      <w:r>
        <w:rPr>
          <w:noProof/>
          <w:lang w:val="en-US" w:eastAsia="zh-CN"/>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2C8675A8" w:rsidR="002731FF" w:rsidRDefault="002731FF" w:rsidP="002731FF">
      <w:pPr>
        <w:pStyle w:val="B1"/>
        <w:ind w:left="0" w:firstLine="0"/>
      </w:pPr>
      <w:r>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lastRenderedPageBreak/>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247" w:name="_Toc183618369"/>
      <w:r w:rsidRPr="00A95FDB">
        <w:t>5</w:t>
      </w:r>
      <w:r w:rsidR="00D8058B" w:rsidRPr="00A95FDB">
        <w:tab/>
      </w:r>
      <w:bookmarkStart w:id="248"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247"/>
      <w:bookmarkEnd w:id="248"/>
    </w:p>
    <w:p w14:paraId="0B00B070" w14:textId="5AFC2D1A" w:rsidR="00EF458D" w:rsidRDefault="00EF458D" w:rsidP="00EF458D">
      <w:pPr>
        <w:pStyle w:val="2"/>
      </w:pPr>
      <w:bookmarkStart w:id="249" w:name="_Toc183618370"/>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249"/>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250" w:name="_Toc183618371"/>
      <w:r>
        <w:t>5.2</w:t>
      </w:r>
      <w:r>
        <w:tab/>
        <w:t>Using the E-UTRA CA configuration WP</w:t>
      </w:r>
      <w:bookmarkEnd w:id="250"/>
      <w:r>
        <w:t xml:space="preserve"> </w:t>
      </w:r>
    </w:p>
    <w:p w14:paraId="29706B41" w14:textId="152C1762" w:rsidR="00091D02" w:rsidRDefault="00091D02" w:rsidP="00091D02">
      <w:pPr>
        <w:pStyle w:val="3"/>
      </w:pPr>
      <w:bookmarkStart w:id="251" w:name="_Toc183618372"/>
      <w:r>
        <w:t>5.2.1</w:t>
      </w:r>
      <w:r>
        <w:tab/>
        <w:t>General</w:t>
      </w:r>
      <w:bookmarkEnd w:id="251"/>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252" w:name="_Toc183618373"/>
      <w:r>
        <w:t>5.2.2</w:t>
      </w:r>
      <w:r>
        <w:tab/>
        <w:t>Maintaining the WP</w:t>
      </w:r>
      <w:bookmarkEnd w:id="252"/>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253" w:name="_Toc183618374"/>
      <w:r>
        <w:t>5.2.3</w:t>
      </w:r>
      <w:r>
        <w:tab/>
        <w:t xml:space="preserve">Splitting </w:t>
      </w:r>
      <w:r w:rsidR="004E46D9">
        <w:t>a</w:t>
      </w:r>
      <w:r>
        <w:t xml:space="preserve"> WP between completed and not completed E-UTRA CA configurations</w:t>
      </w:r>
      <w:bookmarkEnd w:id="253"/>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254" w:name="_Toc183618375"/>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254"/>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255" w:name="_Toc183618376"/>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255"/>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256" w:name="_Toc183618377"/>
      <w:r>
        <w:t>6</w:t>
      </w:r>
      <w:r>
        <w:tab/>
        <w:t xml:space="preserve">PRD rapporteur </w:t>
      </w:r>
      <w:r w:rsidRPr="00A95FDB">
        <w:t>guide</w:t>
      </w:r>
      <w:r>
        <w:t>lines</w:t>
      </w:r>
      <w:bookmarkEnd w:id="256"/>
    </w:p>
    <w:p w14:paraId="7618FD3A" w14:textId="2BDBDD1D" w:rsidR="006B417B" w:rsidRDefault="006B417B" w:rsidP="006B417B">
      <w:pPr>
        <w:pStyle w:val="2"/>
      </w:pPr>
      <w:bookmarkStart w:id="257" w:name="_Toc183618378"/>
      <w:r>
        <w:t>6.1</w:t>
      </w:r>
      <w:r w:rsidRPr="00A95FDB">
        <w:tab/>
      </w:r>
      <w:r>
        <w:t>Handling assignment requests</w:t>
      </w:r>
      <w:bookmarkEnd w:id="257"/>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0054BAD7" w:rsidR="00082220" w:rsidRDefault="00082220" w:rsidP="00082220">
      <w:pPr>
        <w:pStyle w:val="B1"/>
      </w:pPr>
      <w:r w:rsidRPr="00082220">
        <w:t>-</w:t>
      </w:r>
      <w:r w:rsidRPr="00082220">
        <w:tab/>
        <w:t xml:space="preserve">Add the </w:t>
      </w:r>
      <w:ins w:id="258" w:author="ZTE-Ma Zhifeng" w:date="2024-09-09T17:41:00Z">
        <w:r w:rsidR="00FE0B42">
          <w:t xml:space="preserve">responsible </w:t>
        </w:r>
      </w:ins>
      <w:r w:rsidRPr="00082220">
        <w:t>company</w:t>
      </w:r>
      <w:ins w:id="259" w:author="ZTE-Ma Zhifeng" w:date="2024-09-09T17:41:00Z">
        <w:r w:rsidR="00FE0B42">
          <w:t>,</w:t>
        </w:r>
      </w:ins>
      <w:r w:rsidRPr="00082220">
        <w:t xml:space="preserve"> and contact person </w:t>
      </w:r>
      <w:r>
        <w:t xml:space="preserve">email </w:t>
      </w:r>
      <w:ins w:id="260" w:author="ZTE-Ma Zhifeng" w:date="2024-09-09T17:42:00Z">
        <w:r w:rsidR="00FE0B42">
          <w:t xml:space="preserve">and the interested deployer </w:t>
        </w:r>
      </w:ins>
      <w:r w:rsidRPr="00082220">
        <w:t>to the requested E-UTRA CA configurations in worksheet "E-UTRA CA Configurations"</w:t>
      </w:r>
      <w:del w:id="261" w:author="ZTE-Ma Zhifeng" w:date="2024-09-09T17:46:00Z">
        <w:r w:rsidR="00D13542" w:rsidDel="00FE0B42">
          <w:delText xml:space="preserve"> in </w:delText>
        </w:r>
        <w:r w:rsidR="006E6825" w:rsidDel="00FE0B42">
          <w:delText>column</w:delText>
        </w:r>
        <w:r w:rsidR="00D13542" w:rsidDel="00FE0B42">
          <w:delText>"</w:delText>
        </w:r>
        <w:r w:rsidR="00D13542" w:rsidRPr="00D13542" w:rsidDel="00FE0B42">
          <w:delText>RAN5 responsible Company (contact)</w:delText>
        </w:r>
        <w:r w:rsidR="00D13542" w:rsidDel="00FE0B42">
          <w:delText>".</w:delText>
        </w:r>
      </w:del>
      <w:ins w:id="262" w:author="ZTE-Ma Zhifeng" w:date="2024-09-09T17:46:00Z">
        <w:r w:rsidR="004879C4">
          <w:t>; and to the reque</w:t>
        </w:r>
        <w:r w:rsidR="00CB4D89">
          <w:t xml:space="preserve">sted E-UTRA bands in worksheet </w:t>
        </w:r>
      </w:ins>
      <w:ins w:id="263" w:author="ZTE-Ma Zhifeng" w:date="2024-09-09T19:32:00Z">
        <w:r w:rsidR="00CB4D89">
          <w:t>"</w:t>
        </w:r>
      </w:ins>
      <w:ins w:id="264" w:author="ZTE-Ma Zhifeng" w:date="2024-09-09T17:47:00Z">
        <w:r w:rsidR="004879C4">
          <w:t>E-UTRA bands</w:t>
        </w:r>
      </w:ins>
      <w:ins w:id="265" w:author="ZTE-Ma Zhifeng" w:date="2024-09-09T19:32:00Z">
        <w:r w:rsidR="00CB4D89">
          <w:t>"</w:t>
        </w:r>
      </w:ins>
      <w:ins w:id="266" w:author="ZTE-Ma Zhifeng" w:date="2024-09-09T17:47:00Z">
        <w:r w:rsidR="004879C4">
          <w:t>; and to the reques</w:t>
        </w:r>
        <w:r w:rsidR="00CB4D89">
          <w:t xml:space="preserve">ted IoT NTN bands in worksheet </w:t>
        </w:r>
      </w:ins>
      <w:ins w:id="267" w:author="ZTE-Ma Zhifeng" w:date="2024-09-09T19:32:00Z">
        <w:r w:rsidR="00CB4D89">
          <w:t>"</w:t>
        </w:r>
      </w:ins>
      <w:ins w:id="268" w:author="ZTE-Ma Zhifeng" w:date="2024-09-09T17:47:00Z">
        <w:r w:rsidR="004879C4">
          <w:t>IoT N</w:t>
        </w:r>
      </w:ins>
      <w:ins w:id="269" w:author="ZTE-Ma Zhifeng" w:date="2024-09-09T17:48:00Z">
        <w:r w:rsidR="004879C4">
          <w:t>TN bands</w:t>
        </w:r>
      </w:ins>
      <w:ins w:id="270" w:author="ZTE-Ma Zhifeng" w:date="2024-09-09T19:32:00Z">
        <w:r w:rsidR="00CB4D89">
          <w:t>"</w:t>
        </w:r>
      </w:ins>
      <w:ins w:id="271" w:author="ZTE-Ma Zhifeng" w:date="2024-09-09T17:47:00Z">
        <w:r w:rsidR="004879C4">
          <w:t>.</w:t>
        </w:r>
      </w:ins>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272" w:name="_Toc183618379"/>
      <w:r w:rsidRPr="00666CC7">
        <w:t>6.2</w:t>
      </w:r>
      <w:r w:rsidR="00A95FDB" w:rsidRPr="00666CC7">
        <w:tab/>
        <w:t xml:space="preserve">Update the PRD20 </w:t>
      </w:r>
      <w:ins w:id="273" w:author="ZTE-Ma Zhifeng" w:date="2024-09-09T17:49:00Z">
        <w:r w:rsidR="00CF1BBE">
          <w:t>E</w:t>
        </w:r>
      </w:ins>
      <w:ins w:id="274" w:author="ZTE-Ma Zhifeng" w:date="2024-09-09T17:50:00Z">
        <w:r w:rsidR="00CF1BBE">
          <w:t xml:space="preserve">-UTRA bands, IoT NTN bands and </w:t>
        </w:r>
      </w:ins>
      <w:r w:rsidR="00A95FDB" w:rsidRPr="00666CC7">
        <w:t>E-UTRA CA list when new version of</w:t>
      </w:r>
      <w:r w:rsidR="00A95FDB">
        <w:t xml:space="preserve"> TS 36.101</w:t>
      </w:r>
      <w:ins w:id="275" w:author="ZTE-Ma Zhifeng" w:date="2024-09-09T17:52:00Z">
        <w:r w:rsidR="00CF1BBE">
          <w:t xml:space="preserve"> </w:t>
        </w:r>
      </w:ins>
      <w:ins w:id="276" w:author="ZTE-Ma Zhifeng" w:date="2024-09-09T17:53:00Z">
        <w:r w:rsidR="00CF1BBE">
          <w:t>or</w:t>
        </w:r>
      </w:ins>
      <w:ins w:id="277" w:author="ZTE-Ma Zhifeng" w:date="2024-09-09T17:52:00Z">
        <w:r w:rsidR="00CF1BBE">
          <w:t xml:space="preserve"> </w:t>
        </w:r>
      </w:ins>
      <w:ins w:id="278" w:author="ZTE-Ma Zhifeng" w:date="2024-09-09T17:53:00Z">
        <w:r w:rsidR="00CF1BBE">
          <w:t>36.102</w:t>
        </w:r>
      </w:ins>
      <w:r w:rsidR="00A95FDB">
        <w:t xml:space="preserve"> </w:t>
      </w:r>
      <w:r w:rsidR="00082220">
        <w:t>is</w:t>
      </w:r>
      <w:r w:rsidR="00A95FDB">
        <w:t xml:space="preserve"> published</w:t>
      </w:r>
      <w:bookmarkEnd w:id="272"/>
    </w:p>
    <w:p w14:paraId="4360FB18" w14:textId="514F4E60" w:rsidR="00666CC7" w:rsidRDefault="00666CC7" w:rsidP="00666CC7">
      <w:pPr>
        <w:pStyle w:val="3"/>
      </w:pPr>
      <w:bookmarkStart w:id="279" w:name="_Toc183618380"/>
      <w:r>
        <w:t>6.2.1</w:t>
      </w:r>
      <w:r w:rsidRPr="00A95FDB">
        <w:tab/>
      </w:r>
      <w:r>
        <w:t xml:space="preserve">Update of the </w:t>
      </w:r>
      <w:ins w:id="280" w:author="ZTE-Ma Zhifeng" w:date="2024-09-09T19:31:00Z">
        <w:r w:rsidR="00CB4D89">
          <w:t>"</w:t>
        </w:r>
      </w:ins>
      <w:ins w:id="281" w:author="ZTE-Ma Zhifeng" w:date="2024-09-09T17:54:00Z">
        <w:r w:rsidR="00CF1BBE">
          <w:t>E-UTRA bands</w:t>
        </w:r>
      </w:ins>
      <w:ins w:id="282" w:author="ZTE-Ma Zhifeng" w:date="2024-09-09T19:31:00Z">
        <w:r w:rsidR="00CB4D89">
          <w:t>"</w:t>
        </w:r>
      </w:ins>
      <w:ins w:id="283" w:author="ZTE-Ma Zhifeng" w:date="2024-09-09T17:54:00Z">
        <w:r w:rsidR="00CF1BBE">
          <w:t xml:space="preserve">, </w:t>
        </w:r>
      </w:ins>
      <w:ins w:id="284" w:author="ZTE-Ma Zhifeng" w:date="2024-09-09T19:31:00Z">
        <w:r w:rsidR="00CB4D89">
          <w:t>"</w:t>
        </w:r>
      </w:ins>
      <w:ins w:id="285" w:author="ZTE-Ma Zhifeng" w:date="2024-09-09T17:54:00Z">
        <w:r w:rsidR="00CF1BBE">
          <w:t>IoT NTN bands</w:t>
        </w:r>
      </w:ins>
      <w:ins w:id="286" w:author="ZTE-Ma Zhifeng" w:date="2024-09-09T19:31:00Z">
        <w:r w:rsidR="00CB4D89">
          <w:t>"</w:t>
        </w:r>
      </w:ins>
      <w:ins w:id="287" w:author="ZTE-Ma Zhifeng" w:date="2024-09-09T17:54:00Z">
        <w:r w:rsidR="00CF1BBE">
          <w:t xml:space="preserve"> and </w:t>
        </w:r>
      </w:ins>
      <w:r>
        <w:t>"E-UTRA CA Configurations" work sheet</w:t>
      </w:r>
      <w:bookmarkEnd w:id="279"/>
      <w:r>
        <w:t xml:space="preserve"> </w:t>
      </w:r>
    </w:p>
    <w:p w14:paraId="743898A9" w14:textId="40AB7819" w:rsidR="00A95FDB" w:rsidRDefault="00666CC7" w:rsidP="00A95FDB">
      <w:r>
        <w:t xml:space="preserve">Add any new </w:t>
      </w:r>
      <w:r w:rsidR="00B338A1">
        <w:t xml:space="preserve">or changed </w:t>
      </w:r>
      <w:r>
        <w:t xml:space="preserve">E-UTRA </w:t>
      </w:r>
      <w:ins w:id="288" w:author="ZTE-Ma Zhifeng" w:date="2024-09-09T17:55:00Z">
        <w:r w:rsidR="006114CB">
          <w:t xml:space="preserve">bands, IoT NTN bands </w:t>
        </w:r>
      </w:ins>
      <w:ins w:id="289" w:author="ZTE-Ma Zhifeng" w:date="2024-09-09T17:56:00Z">
        <w:r w:rsidR="006114CB">
          <w:t xml:space="preserve">and </w:t>
        </w:r>
      </w:ins>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ins w:id="290" w:author="ZTE-Ma Zhifeng" w:date="2024-09-09T17:57:00Z">
        <w:r w:rsidR="009B4963">
          <w:t xml:space="preserve">bands, IoT NTN bands and E-UTRA </w:t>
        </w:r>
      </w:ins>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291" w:name="_Hlk88050158"/>
      <w:r w:rsidRPr="00B338A1">
        <w:rPr>
          <w:b/>
          <w:bCs/>
        </w:rPr>
        <w:t>CA_1A-3A-5A-7A</w:t>
      </w:r>
      <w:bookmarkEnd w:id="29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292" w:name="_Toc183618381"/>
      <w:r>
        <w:t>6.2.2</w:t>
      </w:r>
      <w:r w:rsidR="00666CC7" w:rsidRPr="00A95FDB">
        <w:tab/>
      </w:r>
      <w:r w:rsidR="00666CC7">
        <w:t>Update of the "Support data" work sheet</w:t>
      </w:r>
      <w:bookmarkEnd w:id="292"/>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293" w:name="_Toc183618382"/>
      <w:r>
        <w:t>6.3</w:t>
      </w:r>
      <w:r w:rsidR="00A95FDB" w:rsidRPr="00A95FDB">
        <w:tab/>
      </w:r>
      <w:r w:rsidR="00A95FDB">
        <w:t>Update the PRD20</w:t>
      </w:r>
      <w:r w:rsidR="00F36276">
        <w:t xml:space="preserve"> </w:t>
      </w:r>
      <w:r w:rsidR="00F36276">
        <w:rPr>
          <w:noProof/>
        </w:rPr>
        <w:t>after end of RAN5 meeting</w:t>
      </w:r>
      <w:r w:rsidR="008B1BC1">
        <w:rPr>
          <w:noProof/>
        </w:rPr>
        <w:t>s</w:t>
      </w:r>
      <w:bookmarkEnd w:id="293"/>
    </w:p>
    <w:p w14:paraId="0EC9D37F" w14:textId="3482EE66" w:rsidR="00E871F8" w:rsidRDefault="00694C7C" w:rsidP="00E871F8">
      <w:pPr>
        <w:pStyle w:val="3"/>
      </w:pPr>
      <w:bookmarkStart w:id="294" w:name="_Toc183618383"/>
      <w:r>
        <w:t>6.3.1</w:t>
      </w:r>
      <w:r w:rsidR="00E871F8" w:rsidRPr="00A95FDB">
        <w:tab/>
      </w:r>
      <w:r w:rsidR="00E871F8">
        <w:t xml:space="preserve">Update status of </w:t>
      </w:r>
      <w:ins w:id="295" w:author="ZTE-Ma Zhifeng" w:date="2024-09-09T18:48:00Z">
        <w:r w:rsidR="00620A3F">
          <w:t xml:space="preserve">E-UTRA bands, IoT NTN bands and </w:t>
        </w:r>
      </w:ins>
      <w:r w:rsidR="00E871F8">
        <w:t>E-UTRA CA Configurations</w:t>
      </w:r>
      <w:bookmarkEnd w:id="294"/>
    </w:p>
    <w:p w14:paraId="4C5E9612" w14:textId="0F39CC5F" w:rsidR="00BD44EC" w:rsidRPr="00D35298" w:rsidRDefault="00666CC7" w:rsidP="00666CC7">
      <w:pPr>
        <w:rPr>
          <w:rFonts w:ascii="Arial" w:hAnsi="Arial"/>
          <w:sz w:val="36"/>
          <w:highlight w:val="yellow"/>
        </w:rPr>
      </w:pPr>
      <w:r>
        <w:t xml:space="preserve">Update the status of completed </w:t>
      </w:r>
      <w:ins w:id="296" w:author="ZTE-Ma Zhifeng" w:date="2024-09-09T18:48:00Z">
        <w:r w:rsidR="00620A3F">
          <w:t>E</w:t>
        </w:r>
      </w:ins>
      <w:ins w:id="297" w:author="ZTE-Ma Zhifeng" w:date="2024-09-09T18:49:00Z">
        <w:r w:rsidR="00620A3F">
          <w:t xml:space="preserve">-UTRA bands, IoT NTN bands and </w:t>
        </w:r>
      </w:ins>
      <w:r>
        <w:t xml:space="preserve">E-UTRA CA Configurations by adding </w:t>
      </w:r>
      <w:r w:rsidR="00091D02">
        <w:t xml:space="preserve">the RAN5 meeting to column "RAN5 Completion" and add the reference to the agreed CR to </w:t>
      </w:r>
      <w:bookmarkStart w:id="298" w:name="_Hlk128486733"/>
      <w:r w:rsidR="00091D02">
        <w:t xml:space="preserve">TS 36.521-2 [3] </w:t>
      </w:r>
      <w:bookmarkEnd w:id="298"/>
      <w:r w:rsidR="00091D02">
        <w:t>confirming the completion of the E-UTRA CA configuration(s).</w:t>
      </w:r>
      <w:ins w:id="299" w:author="ZTE-Ma Zhifeng" w:date="2024-09-09T18:50:00Z">
        <w:r w:rsidR="00620A3F">
          <w:t xml:space="preserve"> A CDS (Completion Declaration Statement) document should be submitted to RAN5 meeting to d</w:t>
        </w:r>
      </w:ins>
      <w:ins w:id="300" w:author="ZTE-Ma Zhifeng" w:date="2024-09-09T18:51:00Z">
        <w:r w:rsidR="00620A3F">
          <w:t>eclare completion of E-UTRA bands, IoT NTN bands and E-UTRA CA configurations. T</w:t>
        </w:r>
      </w:ins>
      <w:ins w:id="301" w:author="ZTE-Ma Zhifeng" w:date="2024-09-09T18:52:00Z">
        <w:r w:rsidR="00620A3F">
          <w:t>he reference to the agreed CDS doc</w:t>
        </w:r>
        <w:r w:rsidR="00CB4D89">
          <w:t xml:space="preserve">ument in column </w:t>
        </w:r>
      </w:ins>
      <w:ins w:id="302" w:author="ZTE-Ma Zhifeng" w:date="2024-09-09T19:31:00Z">
        <w:r w:rsidR="00CB4D89">
          <w:t>"</w:t>
        </w:r>
      </w:ins>
      <w:ins w:id="303" w:author="ZTE-Ma Zhifeng" w:date="2024-09-09T18:52:00Z">
        <w:r w:rsidR="00620A3F">
          <w:t>Completion Reference</w:t>
        </w:r>
      </w:ins>
      <w:ins w:id="304" w:author="ZTE-Ma Zhifeng" w:date="2024-09-09T19:31:00Z">
        <w:r w:rsidR="00CB4D89">
          <w:t>"</w:t>
        </w:r>
      </w:ins>
      <w:ins w:id="305" w:author="ZTE-Ma Zhifeng" w:date="2024-09-09T18:52:00Z">
        <w:r w:rsidR="00620A3F">
          <w:t xml:space="preserve"> should be added to the corresponding worksheet.</w:t>
        </w:r>
      </w:ins>
    </w:p>
    <w:p w14:paraId="3AF8AB24" w14:textId="16D4D009" w:rsidR="00E871F8" w:rsidRDefault="00694C7C" w:rsidP="00E871F8">
      <w:pPr>
        <w:pStyle w:val="3"/>
      </w:pPr>
      <w:bookmarkStart w:id="306" w:name="_Toc183618384"/>
      <w:r>
        <w:t>6.3.2</w:t>
      </w:r>
      <w:r w:rsidR="00E871F8" w:rsidRPr="00A95FDB">
        <w:tab/>
      </w:r>
      <w:r w:rsidR="00E871F8">
        <w:t xml:space="preserve">Update </w:t>
      </w:r>
      <w:r w:rsidR="0093397E">
        <w:t xml:space="preserve">when a RAN5 </w:t>
      </w:r>
      <w:ins w:id="307" w:author="ZTE-Ma Zhifeng" w:date="2024-09-09T18:53:00Z">
        <w:r w:rsidR="00620A3F">
          <w:t>E</w:t>
        </w:r>
      </w:ins>
      <w:ins w:id="308" w:author="ZTE-Ma Zhifeng" w:date="2024-09-09T18:54:00Z">
        <w:r w:rsidR="00620A3F">
          <w:t xml:space="preserve">-UTRA bands, IoT NTN bands or </w:t>
        </w:r>
      </w:ins>
      <w:r w:rsidR="0093397E">
        <w:t xml:space="preserve">E-UTRA CA </w:t>
      </w:r>
      <w:ins w:id="309" w:author="ZTE-Ma Zhifeng" w:date="2024-09-09T18:54:00Z">
        <w:r w:rsidR="00620A3F">
          <w:t xml:space="preserve">basket </w:t>
        </w:r>
      </w:ins>
      <w:r w:rsidR="0093397E">
        <w:t>WI is closed</w:t>
      </w:r>
      <w:bookmarkEnd w:id="306"/>
      <w:r w:rsidR="00E871F8">
        <w:t xml:space="preserve"> </w:t>
      </w:r>
    </w:p>
    <w:p w14:paraId="67980365" w14:textId="163E0526" w:rsidR="00E871F8" w:rsidRDefault="00E871F8" w:rsidP="00E871F8">
      <w:r>
        <w:t xml:space="preserve">When a RAN5 </w:t>
      </w:r>
      <w:ins w:id="310" w:author="ZTE-Ma Zhifeng" w:date="2024-09-09T18:54:00Z">
        <w:r w:rsidR="00620A3F">
          <w:t xml:space="preserve">E-UTRA bands, IoT NTN bands or </w:t>
        </w:r>
      </w:ins>
      <w:r>
        <w:t xml:space="preserve">E-UTRA CA </w:t>
      </w:r>
      <w:ins w:id="311" w:author="ZTE-Ma Zhifeng" w:date="2024-09-09T18:55:00Z">
        <w:r w:rsidR="00620A3F">
          <w:t xml:space="preserve">basket </w:t>
        </w:r>
      </w:ins>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ins w:id="312" w:author="ZTE-Ma Zhifeng" w:date="2024-09-09T18:55:00Z">
        <w:r w:rsidR="00620A3F">
          <w:t xml:space="preserve">E-UTRA bands, IoT NTN bands or </w:t>
        </w:r>
      </w:ins>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ins w:id="313" w:author="ZTE-Ma Zhifeng" w:date="2024-09-09T18:55:00Z">
        <w:r w:rsidR="00620A3F">
          <w:t xml:space="preserve">the </w:t>
        </w:r>
      </w:ins>
      <w:ins w:id="314" w:author="ZTE-Ma Zhifeng" w:date="2024-09-09T18:56:00Z">
        <w:r w:rsidR="00620A3F">
          <w:t xml:space="preserve">E-UTRA bands, IoT NTN bands or </w:t>
        </w:r>
      </w:ins>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4F7265AB" w:rsidR="0093397E" w:rsidRDefault="00694C7C" w:rsidP="0093397E">
      <w:pPr>
        <w:pStyle w:val="3"/>
      </w:pPr>
      <w:bookmarkStart w:id="315" w:name="_Toc183618385"/>
      <w:r>
        <w:t>6.3.3</w:t>
      </w:r>
      <w:r w:rsidR="0093397E" w:rsidRPr="00A95FDB">
        <w:tab/>
      </w:r>
      <w:r w:rsidR="0093397E" w:rsidRPr="007857E8">
        <w:t xml:space="preserve">Update when all </w:t>
      </w:r>
      <w:ins w:id="316" w:author="ZTE-Ma Zhifeng" w:date="2024-09-09T19:20:00Z">
        <w:r w:rsidR="00D139B5" w:rsidRPr="007857E8">
          <w:rPr>
            <w:rPrChange w:id="317" w:author="ZTE-Ma Zhifeng" w:date="2024-11-27T16:45:00Z">
              <w:rPr>
                <w:color w:val="FF0000"/>
              </w:rPr>
            </w:rPrChange>
          </w:rPr>
          <w:t xml:space="preserve">E-UTRA bands, IoT NTN bands or E-UTRA CA </w:t>
        </w:r>
      </w:ins>
      <w:r w:rsidR="0093397E" w:rsidRPr="007857E8">
        <w:t xml:space="preserve">configurations in a RAN5 E-UTRA </w:t>
      </w:r>
      <w:del w:id="318" w:author="ZTE-Ma Zhifeng" w:date="2024-09-09T19:21:00Z">
        <w:r w:rsidR="0093397E" w:rsidRPr="007857E8" w:rsidDel="00D139B5">
          <w:delText xml:space="preserve">CA </w:delText>
        </w:r>
      </w:del>
      <w:r w:rsidR="0093397E" w:rsidRPr="007857E8">
        <w:t>WI have been completed</w:t>
      </w:r>
      <w:bookmarkEnd w:id="315"/>
      <w:del w:id="319" w:author="ZTE-Ma Zhifeng" w:date="2024-11-27T16:44:00Z">
        <w:r w:rsidR="0093397E" w:rsidDel="007857E8">
          <w:delText xml:space="preserve"> </w:delText>
        </w:r>
      </w:del>
    </w:p>
    <w:p w14:paraId="6D10F577" w14:textId="73B3B3D5" w:rsidR="0093397E" w:rsidRDefault="0093397E" w:rsidP="0093397E">
      <w:r>
        <w:t>When a</w:t>
      </w:r>
      <w:r w:rsidR="00F426F1">
        <w:t xml:space="preserve">ll </w:t>
      </w:r>
      <w:ins w:id="320" w:author="ZTE-Ma Zhifeng" w:date="2024-09-09T19:00:00Z">
        <w:r w:rsidR="009F193D">
          <w:t xml:space="preserve">E-UTRA bands, IoT NTN bands or </w:t>
        </w:r>
      </w:ins>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ins w:id="321" w:author="ZTE-Ma Zhifeng" w:date="2024-09-09T19:28:00Z">
        <w:r w:rsidR="0091324A">
          <w:t>"</w:t>
        </w:r>
      </w:ins>
      <w:ins w:id="322" w:author="ZTE-Ma Zhifeng" w:date="2024-09-09T19:22:00Z">
        <w:r w:rsidR="00D139B5">
          <w:t>E-UTRA bands</w:t>
        </w:r>
      </w:ins>
      <w:ins w:id="323" w:author="ZTE-Ma Zhifeng" w:date="2024-09-09T19:28:00Z">
        <w:r w:rsidR="0091324A">
          <w:t>"</w:t>
        </w:r>
      </w:ins>
      <w:ins w:id="324" w:author="ZTE-Ma Zhifeng" w:date="2024-09-09T19:22:00Z">
        <w:r w:rsidR="00D139B5">
          <w:t xml:space="preserve">, </w:t>
        </w:r>
      </w:ins>
      <w:ins w:id="325" w:author="ZTE-Ma Zhifeng" w:date="2024-09-09T19:28:00Z">
        <w:r w:rsidR="0091324A">
          <w:t>"</w:t>
        </w:r>
      </w:ins>
      <w:ins w:id="326" w:author="ZTE-Ma Zhifeng" w:date="2024-09-09T19:22:00Z">
        <w:r w:rsidR="00D139B5">
          <w:t>IoT NTN bands</w:t>
        </w:r>
      </w:ins>
      <w:ins w:id="327" w:author="ZTE-Ma Zhifeng" w:date="2024-09-09T19:28:00Z">
        <w:r w:rsidR="0091324A">
          <w:t>"</w:t>
        </w:r>
      </w:ins>
      <w:ins w:id="328" w:author="ZTE-Ma Zhifeng" w:date="2024-09-09T19:22:00Z">
        <w:r w:rsidR="00D139B5">
          <w:t xml:space="preserve"> or </w:t>
        </w:r>
      </w:ins>
      <w:r w:rsidR="00F426F1">
        <w:t>"E-UTRA CA configurations" worksheet of the PRD20 CA list:</w:t>
      </w:r>
    </w:p>
    <w:p w14:paraId="62EDB43C" w14:textId="276D800F" w:rsidR="00F426F1" w:rsidRDefault="00F36276" w:rsidP="00F36276">
      <w:pPr>
        <w:pStyle w:val="B2"/>
      </w:pPr>
      <w:r>
        <w:t>-</w:t>
      </w:r>
      <w:r>
        <w:tab/>
        <w:t xml:space="preserve">For each </w:t>
      </w:r>
      <w:ins w:id="329" w:author="ZTE-Ma Zhifeng" w:date="2024-09-09T19:22:00Z">
        <w:r w:rsidR="00D139B5">
          <w:t>E-UTRA band, IoT NTN band</w:t>
        </w:r>
      </w:ins>
      <w:ins w:id="330" w:author="ZTE-Ma Zhifeng" w:date="2024-09-09T19:23:00Z">
        <w:r w:rsidR="00D139B5">
          <w:t xml:space="preserve"> or </w:t>
        </w:r>
      </w:ins>
      <w:r>
        <w:t xml:space="preserve">E-UTRA CA configuration of the </w:t>
      </w:r>
      <w:ins w:id="331" w:author="ZTE-Ma Zhifeng" w:date="2024-09-09T19:23:00Z">
        <w:r w:rsidR="00D139B5">
          <w:t xml:space="preserve">closed </w:t>
        </w:r>
      </w:ins>
      <w:r>
        <w:t>WI a</w:t>
      </w:r>
      <w:r w:rsidR="00F426F1">
        <w:t>dd "TEIx_</w:t>
      </w:r>
      <w:del w:id="332" w:author="ZTE-Ma Zhifeng" w:date="2024-09-09T19:23:00Z">
        <w:r w:rsidR="00F426F1" w:rsidDel="00D139B5">
          <w:delText>Text</w:delText>
        </w:r>
      </w:del>
      <w:ins w:id="333" w:author="ZTE-Ma Zhifeng" w:date="2024-09-09T19:23:00Z">
        <w:r w:rsidR="00D139B5">
          <w:t>Test</w:t>
        </w:r>
      </w:ins>
      <w:r w:rsidR="00F426F1">
        <w:t>,</w:t>
      </w:r>
      <w:del w:id="334" w:author="ZTE-Ma Zhifeng" w:date="2024-09-09T19:24:00Z">
        <w:r w:rsidR="00F426F1" w:rsidDel="00821B09">
          <w:delText>"</w:delText>
        </w:r>
      </w:del>
      <w:r w:rsidR="00F426F1">
        <w:t xml:space="preserve"> before the </w:t>
      </w:r>
      <w:r>
        <w:t>existing</w:t>
      </w:r>
      <w:r w:rsidR="00F426F1">
        <w:t xml:space="preserve"> WI code </w:t>
      </w:r>
      <w:r w:rsidR="0093397E">
        <w:t xml:space="preserve">in column </w:t>
      </w:r>
      <w:del w:id="335" w:author="ZTE-Ma Zhifeng" w:date="2024-09-09T19:24:00Z">
        <w:r w:rsidR="0093397E" w:rsidDel="00821B09">
          <w:delText>"</w:delText>
        </w:r>
      </w:del>
      <w:r w:rsidR="0093397E" w:rsidRPr="00E871F8">
        <w:t>Applicable RAN5 WI code(s) for CRs</w:t>
      </w:r>
      <w:del w:id="336" w:author="ZTE-Ma Zhifeng" w:date="2024-09-09T19:24:00Z">
        <w:r w:rsidR="0093397E" w:rsidDel="00821B09">
          <w:delText>"</w:delText>
        </w:r>
      </w:del>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337" w:name="_Toc183618386"/>
      <w:r>
        <w:t>6.3.4</w:t>
      </w:r>
      <w:r w:rsidR="001C5A18" w:rsidRPr="00A95FDB">
        <w:tab/>
      </w:r>
      <w:r w:rsidR="001C5A18">
        <w:t>Update of Annex B in TS 36.521-2 when status in</w:t>
      </w:r>
      <w:r w:rsidR="00ED0D5B">
        <w:t xml:space="preserve"> PRD20 CA list is changed</w:t>
      </w:r>
      <w:bookmarkEnd w:id="337"/>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338" w:name="_Toc183618387"/>
      <w:r>
        <w:t>6.4</w:t>
      </w:r>
      <w:r w:rsidRPr="00A95FDB">
        <w:tab/>
      </w:r>
      <w:r>
        <w:t>Update the WP template</w:t>
      </w:r>
      <w:bookmarkEnd w:id="338"/>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339" w:name="_Toc183618388"/>
      <w:r>
        <w:t>6.5</w:t>
      </w:r>
      <w:r>
        <w:tab/>
        <w:t>Update when PRD20 rapporteur is changed</w:t>
      </w:r>
      <w:bookmarkEnd w:id="339"/>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340" w:name="_Toc183618389"/>
      <w:r w:rsidRPr="00A95FDB">
        <w:lastRenderedPageBreak/>
        <w:t xml:space="preserve">Annex </w:t>
      </w:r>
      <w:r w:rsidR="009436C1" w:rsidRPr="00A95FDB">
        <w:t>A</w:t>
      </w:r>
      <w:r w:rsidRPr="00A95FDB">
        <w:t xml:space="preserve"> (informative):</w:t>
      </w:r>
      <w:r w:rsidRPr="00A95FDB">
        <w:br/>
        <w:t>Change history</w:t>
      </w:r>
      <w:bookmarkEnd w:id="340"/>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341" w:name="historyclause"/>
            <w:bookmarkEnd w:id="341"/>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6BDE697A" w:rsidR="00D95889" w:rsidRPr="00A95FDB" w:rsidRDefault="001C5A18" w:rsidP="00566CBD">
            <w:pPr>
              <w:pStyle w:val="TAL"/>
              <w:rPr>
                <w:sz w:val="16"/>
              </w:rPr>
            </w:pPr>
            <w:del w:id="342" w:author="ZTE-Ma Zhifeng" w:date="2024-11-27T14:50:00Z">
              <w:r w:rsidDel="00566CBD">
                <w:rPr>
                  <w:sz w:val="16"/>
                </w:rPr>
                <w:delText>2022</w:delText>
              </w:r>
            </w:del>
            <w:ins w:id="343" w:author="ZTE-Ma Zhifeng" w:date="2024-11-27T14:50:00Z">
              <w:r w:rsidR="00566CBD">
                <w:rPr>
                  <w:sz w:val="16"/>
                </w:rPr>
                <w:t>2023</w:t>
              </w:r>
            </w:ins>
            <w:r>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ins w:id="344" w:author="ZTE-Ma Zhifeng" w:date="2024-09-09T19:24:00Z"/>
        </w:trPr>
        <w:tc>
          <w:tcPr>
            <w:tcW w:w="800" w:type="dxa"/>
            <w:shd w:val="solid" w:color="FFFFFF" w:fill="auto"/>
          </w:tcPr>
          <w:p w14:paraId="73393EB6" w14:textId="4D45EFEB" w:rsidR="00821B09" w:rsidRDefault="00821B09" w:rsidP="00821B09">
            <w:pPr>
              <w:pStyle w:val="TAL"/>
              <w:rPr>
                <w:ins w:id="345" w:author="ZTE-Ma Zhifeng" w:date="2024-09-09T19:24:00Z"/>
                <w:sz w:val="16"/>
                <w:lang w:eastAsia="zh-CN"/>
              </w:rPr>
            </w:pPr>
            <w:ins w:id="346" w:author="ZTE-Ma Zhifeng" w:date="2024-09-09T19:24:00Z">
              <w:r>
                <w:rPr>
                  <w:rFonts w:hint="eastAsia"/>
                  <w:sz w:val="16"/>
                  <w:lang w:eastAsia="zh-CN"/>
                </w:rPr>
                <w:t>2</w:t>
              </w:r>
              <w:r>
                <w:rPr>
                  <w:sz w:val="16"/>
                  <w:lang w:eastAsia="zh-CN"/>
                </w:rPr>
                <w:t>024-11</w:t>
              </w:r>
            </w:ins>
          </w:p>
        </w:tc>
        <w:tc>
          <w:tcPr>
            <w:tcW w:w="1137" w:type="dxa"/>
            <w:shd w:val="solid" w:color="FFFFFF" w:fill="auto"/>
          </w:tcPr>
          <w:p w14:paraId="7627CC3E" w14:textId="37DC6FA5" w:rsidR="00821B09" w:rsidRDefault="00821B09" w:rsidP="00821B09">
            <w:pPr>
              <w:pStyle w:val="TAL"/>
              <w:rPr>
                <w:ins w:id="347" w:author="ZTE-Ma Zhifeng" w:date="2024-09-09T19:24:00Z"/>
                <w:sz w:val="16"/>
                <w:lang w:eastAsia="zh-CN"/>
              </w:rPr>
            </w:pPr>
            <w:ins w:id="348" w:author="ZTE-Ma Zhifeng" w:date="2024-09-09T19:24:00Z">
              <w:r>
                <w:rPr>
                  <w:rFonts w:hint="eastAsia"/>
                  <w:sz w:val="16"/>
                  <w:lang w:eastAsia="zh-CN"/>
                </w:rPr>
                <w:t>R</w:t>
              </w:r>
              <w:r>
                <w:rPr>
                  <w:sz w:val="16"/>
                  <w:lang w:eastAsia="zh-CN"/>
                </w:rPr>
                <w:t>AN5#105</w:t>
              </w:r>
            </w:ins>
          </w:p>
        </w:tc>
        <w:tc>
          <w:tcPr>
            <w:tcW w:w="1094" w:type="dxa"/>
            <w:shd w:val="solid" w:color="FFFFFF" w:fill="auto"/>
          </w:tcPr>
          <w:p w14:paraId="6FD357BD" w14:textId="3684B70D" w:rsidR="00821B09" w:rsidRDefault="00821B09" w:rsidP="00821B09">
            <w:pPr>
              <w:pStyle w:val="TAL"/>
              <w:rPr>
                <w:ins w:id="349" w:author="ZTE-Ma Zhifeng" w:date="2024-09-09T19:24:00Z"/>
                <w:sz w:val="16"/>
                <w:lang w:eastAsia="zh-CN"/>
              </w:rPr>
            </w:pPr>
            <w:ins w:id="350" w:author="ZTE-Ma Zhifeng" w:date="2024-09-09T19:24:00Z">
              <w:r>
                <w:rPr>
                  <w:rFonts w:hint="eastAsia"/>
                  <w:sz w:val="16"/>
                  <w:lang w:eastAsia="zh-CN"/>
                </w:rPr>
                <w:t>R</w:t>
              </w:r>
              <w:r>
                <w:rPr>
                  <w:sz w:val="16"/>
                  <w:lang w:eastAsia="zh-CN"/>
                </w:rPr>
                <w:t>5-24</w:t>
              </w:r>
            </w:ins>
            <w:ins w:id="351" w:author="ZTE-Ma Zhifeng" w:date="2024-11-27T14:44:00Z">
              <w:r w:rsidR="00566CBD">
                <w:rPr>
                  <w:sz w:val="16"/>
                  <w:lang w:eastAsia="zh-CN"/>
                </w:rPr>
                <w:t>7358</w:t>
              </w:r>
            </w:ins>
          </w:p>
        </w:tc>
        <w:tc>
          <w:tcPr>
            <w:tcW w:w="425" w:type="dxa"/>
            <w:shd w:val="solid" w:color="FFFFFF" w:fill="auto"/>
          </w:tcPr>
          <w:p w14:paraId="19D9D92F" w14:textId="03943B06" w:rsidR="00821B09" w:rsidRDefault="00821B09" w:rsidP="00821B09">
            <w:pPr>
              <w:pStyle w:val="TAL"/>
              <w:rPr>
                <w:ins w:id="352" w:author="ZTE-Ma Zhifeng" w:date="2024-09-09T19:24:00Z"/>
                <w:sz w:val="16"/>
                <w:lang w:eastAsia="zh-CN"/>
              </w:rPr>
            </w:pPr>
            <w:ins w:id="353" w:author="ZTE-Ma Zhifeng" w:date="2024-09-09T19:24:00Z">
              <w:r>
                <w:rPr>
                  <w:rFonts w:hint="eastAsia"/>
                  <w:sz w:val="16"/>
                  <w:lang w:eastAsia="zh-CN"/>
                </w:rPr>
                <w:t>-</w:t>
              </w:r>
            </w:ins>
          </w:p>
        </w:tc>
        <w:tc>
          <w:tcPr>
            <w:tcW w:w="425" w:type="dxa"/>
            <w:shd w:val="solid" w:color="FFFFFF" w:fill="auto"/>
          </w:tcPr>
          <w:p w14:paraId="556DACBA" w14:textId="68A91A09" w:rsidR="00821B09" w:rsidRDefault="00821B09" w:rsidP="00821B09">
            <w:pPr>
              <w:pStyle w:val="TAL"/>
              <w:rPr>
                <w:ins w:id="354" w:author="ZTE-Ma Zhifeng" w:date="2024-09-09T19:24:00Z"/>
                <w:sz w:val="16"/>
                <w:lang w:eastAsia="zh-CN"/>
              </w:rPr>
            </w:pPr>
            <w:ins w:id="355" w:author="ZTE-Ma Zhifeng" w:date="2024-09-09T19:24:00Z">
              <w:r>
                <w:rPr>
                  <w:rFonts w:hint="eastAsia"/>
                  <w:sz w:val="16"/>
                  <w:lang w:eastAsia="zh-CN"/>
                </w:rPr>
                <w:t>-</w:t>
              </w:r>
            </w:ins>
          </w:p>
        </w:tc>
        <w:tc>
          <w:tcPr>
            <w:tcW w:w="425" w:type="dxa"/>
            <w:shd w:val="solid" w:color="FFFFFF" w:fill="auto"/>
          </w:tcPr>
          <w:p w14:paraId="6B882E70" w14:textId="3A58C8B3" w:rsidR="00821B09" w:rsidRDefault="00821B09" w:rsidP="00821B09">
            <w:pPr>
              <w:pStyle w:val="TAL"/>
              <w:rPr>
                <w:ins w:id="356" w:author="ZTE-Ma Zhifeng" w:date="2024-09-09T19:24:00Z"/>
                <w:sz w:val="16"/>
                <w:lang w:eastAsia="zh-CN"/>
              </w:rPr>
            </w:pPr>
            <w:ins w:id="357" w:author="ZTE-Ma Zhifeng" w:date="2024-09-09T19:24:00Z">
              <w:r>
                <w:rPr>
                  <w:rFonts w:hint="eastAsia"/>
                  <w:sz w:val="16"/>
                  <w:lang w:eastAsia="zh-CN"/>
                </w:rPr>
                <w:t>-</w:t>
              </w:r>
            </w:ins>
          </w:p>
        </w:tc>
        <w:tc>
          <w:tcPr>
            <w:tcW w:w="4962" w:type="dxa"/>
            <w:shd w:val="solid" w:color="FFFFFF" w:fill="auto"/>
          </w:tcPr>
          <w:p w14:paraId="626A7AD8" w14:textId="52F8682F" w:rsidR="00821B09" w:rsidRPr="00B767D8" w:rsidRDefault="00821B09" w:rsidP="00821B09">
            <w:pPr>
              <w:pStyle w:val="TAL"/>
              <w:rPr>
                <w:ins w:id="358" w:author="ZTE-Ma Zhifeng" w:date="2024-09-09T19:24:00Z"/>
                <w:sz w:val="16"/>
                <w:lang w:eastAsia="zh-CN"/>
              </w:rPr>
            </w:pPr>
            <w:ins w:id="359" w:author="ZTE-Ma Zhifeng" w:date="2024-09-09T19:25:00Z">
              <w:r>
                <w:rPr>
                  <w:rFonts w:hint="eastAsia"/>
                  <w:sz w:val="16"/>
                  <w:lang w:eastAsia="zh-CN"/>
                </w:rPr>
                <w:t>U</w:t>
              </w:r>
              <w:r>
                <w:rPr>
                  <w:sz w:val="16"/>
                  <w:lang w:eastAsia="zh-CN"/>
                </w:rPr>
                <w:t xml:space="preserve">pdate PRD20 handling for E-UTRA bands, IoT NTN bands and </w:t>
              </w:r>
            </w:ins>
            <w:ins w:id="360" w:author="ZTE-Ma Zhifeng" w:date="2024-09-09T19:26:00Z">
              <w:r>
                <w:rPr>
                  <w:sz w:val="16"/>
                  <w:lang w:eastAsia="zh-CN"/>
                </w:rPr>
                <w:t>CA configurations.</w:t>
              </w:r>
            </w:ins>
          </w:p>
        </w:tc>
        <w:tc>
          <w:tcPr>
            <w:tcW w:w="708" w:type="dxa"/>
            <w:shd w:val="solid" w:color="FFFFFF" w:fill="auto"/>
          </w:tcPr>
          <w:p w14:paraId="29F7898F" w14:textId="7BB04EF7" w:rsidR="00821B09" w:rsidRDefault="00821B09" w:rsidP="00821B09">
            <w:pPr>
              <w:pStyle w:val="TAC"/>
              <w:rPr>
                <w:ins w:id="361" w:author="ZTE-Ma Zhifeng" w:date="2024-09-09T19:24:00Z"/>
                <w:sz w:val="16"/>
                <w:szCs w:val="16"/>
                <w:lang w:eastAsia="zh-CN"/>
              </w:rPr>
            </w:pPr>
            <w:ins w:id="362" w:author="ZTE-Ma Zhifeng" w:date="2024-09-09T19:26:00Z">
              <w:r>
                <w:rPr>
                  <w:rFonts w:hint="eastAsia"/>
                  <w:sz w:val="16"/>
                  <w:szCs w:val="16"/>
                  <w:lang w:eastAsia="zh-CN"/>
                </w:rPr>
                <w:t>1</w:t>
              </w:r>
              <w:r>
                <w:rPr>
                  <w:sz w:val="16"/>
                  <w:szCs w:val="16"/>
                  <w:lang w:eastAsia="zh-CN"/>
                </w:rPr>
                <w:t>.9.0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0C075" w14:textId="77777777" w:rsidR="00D35BF3" w:rsidRDefault="00D35BF3">
      <w:r>
        <w:separator/>
      </w:r>
    </w:p>
  </w:endnote>
  <w:endnote w:type="continuationSeparator" w:id="0">
    <w:p w14:paraId="45F697B4" w14:textId="77777777" w:rsidR="00D35BF3" w:rsidRDefault="00D3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C16604" w:rsidRDefault="00C166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5F30F" w14:textId="77777777" w:rsidR="00D35BF3" w:rsidRDefault="00D35BF3">
      <w:r>
        <w:separator/>
      </w:r>
    </w:p>
  </w:footnote>
  <w:footnote w:type="continuationSeparator" w:id="0">
    <w:p w14:paraId="2AD77ACB" w14:textId="77777777" w:rsidR="00D35BF3" w:rsidRDefault="00D35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C16604" w:rsidRDefault="00C166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7E8">
      <w:rPr>
        <w:rFonts w:ascii="Arial" w:hAnsi="Arial" w:cs="Arial"/>
        <w:b/>
        <w:noProof/>
        <w:sz w:val="18"/>
        <w:szCs w:val="18"/>
      </w:rPr>
      <w:t>3GPP RAN5 PRD 20 v1.89.0 (2024-0912)</w:t>
    </w:r>
    <w:r>
      <w:rPr>
        <w:rFonts w:ascii="Arial" w:hAnsi="Arial" w:cs="Arial"/>
        <w:b/>
        <w:sz w:val="18"/>
        <w:szCs w:val="18"/>
      </w:rPr>
      <w:fldChar w:fldCharType="end"/>
    </w:r>
  </w:p>
  <w:p w14:paraId="63ED5F02" w14:textId="77777777" w:rsidR="00C16604" w:rsidRDefault="00C166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57E8">
      <w:rPr>
        <w:rFonts w:ascii="Arial" w:hAnsi="Arial" w:cs="Arial"/>
        <w:b/>
        <w:noProof/>
        <w:sz w:val="18"/>
        <w:szCs w:val="18"/>
      </w:rPr>
      <w:t>21</w:t>
    </w:r>
    <w:r>
      <w:rPr>
        <w:rFonts w:ascii="Arial" w:hAnsi="Arial" w:cs="Arial"/>
        <w:b/>
        <w:sz w:val="18"/>
        <w:szCs w:val="18"/>
      </w:rPr>
      <w:fldChar w:fldCharType="end"/>
    </w:r>
  </w:p>
  <w:p w14:paraId="2462B8DA" w14:textId="5993A966" w:rsidR="00C16604" w:rsidRDefault="00C166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7E8">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C16604" w:rsidRDefault="00C166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33397"/>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D7D2C"/>
    <w:rsid w:val="000E05F7"/>
    <w:rsid w:val="000F4243"/>
    <w:rsid w:val="000F7B6F"/>
    <w:rsid w:val="0010743E"/>
    <w:rsid w:val="00130E07"/>
    <w:rsid w:val="00133525"/>
    <w:rsid w:val="001344A4"/>
    <w:rsid w:val="00136E1B"/>
    <w:rsid w:val="00137842"/>
    <w:rsid w:val="001420A9"/>
    <w:rsid w:val="001543AA"/>
    <w:rsid w:val="0016251D"/>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609C"/>
    <w:rsid w:val="003F6F99"/>
    <w:rsid w:val="00401D27"/>
    <w:rsid w:val="00403042"/>
    <w:rsid w:val="00423334"/>
    <w:rsid w:val="004274B7"/>
    <w:rsid w:val="004345EC"/>
    <w:rsid w:val="00436DC9"/>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E213A"/>
    <w:rsid w:val="004E46D9"/>
    <w:rsid w:val="004E4F6C"/>
    <w:rsid w:val="004F0988"/>
    <w:rsid w:val="004F104C"/>
    <w:rsid w:val="004F3340"/>
    <w:rsid w:val="004F7083"/>
    <w:rsid w:val="00501B78"/>
    <w:rsid w:val="005258BB"/>
    <w:rsid w:val="0053388B"/>
    <w:rsid w:val="00535773"/>
    <w:rsid w:val="00542161"/>
    <w:rsid w:val="00543E6C"/>
    <w:rsid w:val="005538D1"/>
    <w:rsid w:val="00556CBC"/>
    <w:rsid w:val="00565087"/>
    <w:rsid w:val="00565464"/>
    <w:rsid w:val="00566CBD"/>
    <w:rsid w:val="00567008"/>
    <w:rsid w:val="00575387"/>
    <w:rsid w:val="00577C3D"/>
    <w:rsid w:val="00597B11"/>
    <w:rsid w:val="005D1EC5"/>
    <w:rsid w:val="005D2E01"/>
    <w:rsid w:val="005D7526"/>
    <w:rsid w:val="005E160B"/>
    <w:rsid w:val="005E4BB2"/>
    <w:rsid w:val="005F0B33"/>
    <w:rsid w:val="005F7641"/>
    <w:rsid w:val="00601E81"/>
    <w:rsid w:val="00602308"/>
    <w:rsid w:val="00602AEA"/>
    <w:rsid w:val="006048D8"/>
    <w:rsid w:val="006049D9"/>
    <w:rsid w:val="00610B1D"/>
    <w:rsid w:val="006114CB"/>
    <w:rsid w:val="00614FDF"/>
    <w:rsid w:val="00616085"/>
    <w:rsid w:val="00620A3F"/>
    <w:rsid w:val="00623DD5"/>
    <w:rsid w:val="00625D9F"/>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93159"/>
    <w:rsid w:val="009B4963"/>
    <w:rsid w:val="009C09DA"/>
    <w:rsid w:val="009C2EA6"/>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622CA"/>
    <w:rsid w:val="00A629AF"/>
    <w:rsid w:val="00A677CC"/>
    <w:rsid w:val="00A73129"/>
    <w:rsid w:val="00A76332"/>
    <w:rsid w:val="00A77063"/>
    <w:rsid w:val="00A82346"/>
    <w:rsid w:val="00A92BA1"/>
    <w:rsid w:val="00A95FDB"/>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93086"/>
    <w:rsid w:val="00BA19ED"/>
    <w:rsid w:val="00BA4B8D"/>
    <w:rsid w:val="00BA661D"/>
    <w:rsid w:val="00BB11A8"/>
    <w:rsid w:val="00BC0164"/>
    <w:rsid w:val="00BC0F7D"/>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3F40"/>
    <w:rsid w:val="00C957E2"/>
    <w:rsid w:val="00CA1772"/>
    <w:rsid w:val="00CA3D0C"/>
    <w:rsid w:val="00CA5B61"/>
    <w:rsid w:val="00CA692C"/>
    <w:rsid w:val="00CB23BF"/>
    <w:rsid w:val="00CB4D8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34D82"/>
    <w:rsid w:val="00D35298"/>
    <w:rsid w:val="00D35BF3"/>
    <w:rsid w:val="00D4664A"/>
    <w:rsid w:val="00D54532"/>
    <w:rsid w:val="00D57972"/>
    <w:rsid w:val="00D57ACA"/>
    <w:rsid w:val="00D66FDF"/>
    <w:rsid w:val="00D675A9"/>
    <w:rsid w:val="00D67B9F"/>
    <w:rsid w:val="00D70504"/>
    <w:rsid w:val="00D738D6"/>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F458D"/>
    <w:rsid w:val="00F025A2"/>
    <w:rsid w:val="00F02A12"/>
    <w:rsid w:val="00F04712"/>
    <w:rsid w:val="00F13360"/>
    <w:rsid w:val="00F1708A"/>
    <w:rsid w:val="00F22EC7"/>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EE602-07E9-403F-895C-E137CBB8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24</Pages>
  <Words>5650</Words>
  <Characters>32206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47</cp:revision>
  <cp:lastPrinted>2019-02-25T14:05:00Z</cp:lastPrinted>
  <dcterms:created xsi:type="dcterms:W3CDTF">2023-08-30T08:10:00Z</dcterms:created>
  <dcterms:modified xsi:type="dcterms:W3CDTF">2024-11-27T08:45:00Z</dcterms:modified>
</cp:coreProperties>
</file>